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EFF6" w14:textId="230B64B0" w:rsidR="00A811E9" w:rsidRDefault="00F5491F" w:rsidP="00A811E9">
      <w:pPr>
        <w:pStyle w:val="Default"/>
        <w:spacing w:after="240"/>
        <w:jc w:val="center"/>
        <w:rPr>
          <w:rFonts w:asciiTheme="minorHAnsi" w:hAnsiTheme="minorHAnsi" w:cstheme="minorHAnsi"/>
          <w:b/>
          <w:color w:val="0070C0"/>
          <w:sz w:val="32"/>
        </w:rPr>
      </w:pPr>
      <w:r w:rsidRPr="00071922">
        <w:rPr>
          <w:rFonts w:asciiTheme="minorHAnsi" w:hAnsiTheme="minorHAnsi" w:cstheme="minorHAnsi"/>
          <w:b/>
          <w:color w:val="0070C0"/>
          <w:sz w:val="32"/>
        </w:rPr>
        <w:t xml:space="preserve">Zoznam merateľných ukazovateľov projektu a </w:t>
      </w:r>
      <w:r w:rsidR="00411680">
        <w:rPr>
          <w:rFonts w:asciiTheme="minorHAnsi" w:hAnsiTheme="minorHAnsi" w:cstheme="minorHAnsi"/>
          <w:b/>
          <w:color w:val="0070C0"/>
          <w:sz w:val="32"/>
        </w:rPr>
        <w:t>I</w:t>
      </w:r>
      <w:r w:rsidRPr="00071922">
        <w:rPr>
          <w:rFonts w:asciiTheme="minorHAnsi" w:hAnsiTheme="minorHAnsi" w:cstheme="minorHAnsi"/>
          <w:b/>
          <w:color w:val="0070C0"/>
          <w:sz w:val="32"/>
        </w:rPr>
        <w:t>ných údajov</w:t>
      </w:r>
    </w:p>
    <w:p w14:paraId="4FE5C829" w14:textId="77777777" w:rsidR="00A811E9" w:rsidRPr="00071922" w:rsidRDefault="00A811E9" w:rsidP="000E2187">
      <w:pPr>
        <w:pStyle w:val="Default"/>
        <w:spacing w:after="240"/>
        <w:rPr>
          <w:rFonts w:asciiTheme="minorHAnsi" w:hAnsiTheme="minorHAnsi" w:cstheme="minorHAnsi"/>
          <w:b/>
          <w:color w:val="0070C0"/>
          <w:sz w:val="32"/>
        </w:rPr>
      </w:pPr>
    </w:p>
    <w:p w14:paraId="366D5154" w14:textId="10EB22D5" w:rsidR="00494D0A" w:rsidRPr="005F382F" w:rsidRDefault="00494D0A" w:rsidP="000D4F4E">
      <w:pPr>
        <w:pStyle w:val="Default"/>
        <w:spacing w:before="120" w:after="120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  <w:r w:rsidRPr="00940D07">
        <w:rPr>
          <w:rFonts w:asciiTheme="minorHAnsi" w:hAnsiTheme="minorHAnsi" w:cstheme="minorHAnsi"/>
          <w:bCs/>
          <w:sz w:val="22"/>
          <w:szCs w:val="22"/>
        </w:rPr>
        <w:t>Kód výzvy:</w:t>
      </w:r>
      <w:r w:rsidR="00F35D67" w:rsidRPr="00425B9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67B8" w:rsidRPr="00425B9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382F" w:rsidRPr="00425B92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PSK</w:t>
      </w:r>
      <w:r w:rsidR="0082383E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-</w:t>
      </w:r>
      <w:r w:rsidR="005F382F" w:rsidRPr="009541B3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UV</w:t>
      </w:r>
      <w:r w:rsidR="0082383E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-</w:t>
      </w:r>
      <w:r w:rsidR="005F382F" w:rsidRPr="00F53227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00</w:t>
      </w:r>
      <w:r w:rsidR="00F53227" w:rsidRPr="00F53227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9</w:t>
      </w:r>
      <w:r w:rsidR="0082383E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-</w:t>
      </w:r>
      <w:r w:rsidR="005F382F" w:rsidRPr="009541B3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2024</w:t>
      </w:r>
      <w:r w:rsidR="0082383E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-</w:t>
      </w:r>
      <w:r w:rsidR="005F382F" w:rsidRPr="009541B3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DV</w:t>
      </w:r>
      <w:r w:rsidR="0082383E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-</w:t>
      </w:r>
      <w:r w:rsidR="005F382F" w:rsidRPr="009541B3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>EFRR</w:t>
      </w:r>
    </w:p>
    <w:p w14:paraId="1235902A" w14:textId="024B4DFB" w:rsidR="00527A6C" w:rsidRPr="00425B92" w:rsidRDefault="00494D0A" w:rsidP="005B657B">
      <w:pPr>
        <w:pStyle w:val="Default"/>
        <w:spacing w:before="120" w:after="120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  <w:r w:rsidRPr="00940D07">
        <w:rPr>
          <w:rFonts w:asciiTheme="minorHAnsi" w:hAnsiTheme="minorHAnsi" w:cstheme="minorHAnsi"/>
          <w:bCs/>
          <w:sz w:val="22"/>
          <w:szCs w:val="22"/>
        </w:rPr>
        <w:t>Názov výzvy</w:t>
      </w:r>
      <w:r w:rsidR="00812772" w:rsidRPr="00940D07">
        <w:rPr>
          <w:rFonts w:asciiTheme="minorHAnsi" w:hAnsiTheme="minorHAnsi" w:cstheme="minorHAnsi"/>
          <w:bCs/>
          <w:sz w:val="22"/>
          <w:szCs w:val="22"/>
        </w:rPr>
        <w:t>:</w:t>
      </w:r>
      <w:r w:rsidR="00425B92" w:rsidRPr="00425B9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E6D30" w:rsidRPr="002E6D30">
        <w:rPr>
          <w:rFonts w:ascii="Calibri" w:hAnsi="Calibri" w:cs="Calibri"/>
          <w:b/>
          <w:sz w:val="22"/>
          <w:szCs w:val="22"/>
        </w:rPr>
        <w:t>Výzva pre zlepšenie podmienok bývania v obciach z Atlasu rómskych komunít</w:t>
      </w:r>
    </w:p>
    <w:p w14:paraId="1954C0D6" w14:textId="77777777" w:rsidR="00CB2EA6" w:rsidRPr="00D1459D" w:rsidRDefault="00CB2EA6" w:rsidP="005B657B">
      <w:pPr>
        <w:pStyle w:val="Default"/>
        <w:spacing w:before="120" w:after="120"/>
        <w:jc w:val="both"/>
        <w:rPr>
          <w:highlight w:val="yellow"/>
        </w:rPr>
      </w:pPr>
    </w:p>
    <w:p w14:paraId="6565CCE5" w14:textId="393580C8" w:rsidR="006B4F8D" w:rsidRPr="00994635" w:rsidRDefault="006B4F8D" w:rsidP="006B4F8D">
      <w:pPr>
        <w:spacing w:before="120" w:after="120"/>
        <w:jc w:val="both"/>
        <w:rPr>
          <w:rFonts w:asciiTheme="minorHAnsi" w:hAnsiTheme="minorHAnsi" w:cstheme="minorHAnsi"/>
        </w:rPr>
      </w:pPr>
      <w:r w:rsidRPr="00994635">
        <w:rPr>
          <w:rFonts w:asciiTheme="minorHAnsi" w:hAnsiTheme="minorHAnsi" w:cstheme="minorHAnsi"/>
        </w:rPr>
        <w:t xml:space="preserve">Žiadateľ priraďuje do </w:t>
      </w:r>
      <w:proofErr w:type="spellStart"/>
      <w:r w:rsidRPr="00994635">
        <w:rPr>
          <w:rFonts w:asciiTheme="minorHAnsi" w:hAnsiTheme="minorHAnsi" w:cstheme="minorHAnsi"/>
        </w:rPr>
        <w:t>ŽoNFP</w:t>
      </w:r>
      <w:proofErr w:type="spellEnd"/>
      <w:r w:rsidRPr="00994635">
        <w:rPr>
          <w:rFonts w:asciiTheme="minorHAnsi" w:hAnsiTheme="minorHAnsi" w:cstheme="minorHAnsi"/>
        </w:rPr>
        <w:t xml:space="preserve"> len tie merateľné ukazovatele projektu, ktoré sú relevantné pre ním vybrané oprávnené hlavné aktivity projektu</w:t>
      </w:r>
      <w:r>
        <w:rPr>
          <w:rFonts w:asciiTheme="minorHAnsi" w:hAnsiTheme="minorHAnsi" w:cstheme="minorHAnsi"/>
        </w:rPr>
        <w:t xml:space="preserve"> </w:t>
      </w:r>
      <w:r w:rsidRPr="00994635">
        <w:rPr>
          <w:rFonts w:asciiTheme="minorHAnsi" w:hAnsiTheme="minorHAnsi" w:cstheme="minorHAnsi"/>
        </w:rPr>
        <w:t xml:space="preserve">v zmysle </w:t>
      </w:r>
      <w:r>
        <w:rPr>
          <w:rFonts w:asciiTheme="minorHAnsi" w:hAnsiTheme="minorHAnsi" w:cstheme="minorHAnsi"/>
        </w:rPr>
        <w:t>T</w:t>
      </w:r>
      <w:r w:rsidRPr="00994635">
        <w:rPr>
          <w:rFonts w:asciiTheme="minorHAnsi" w:hAnsiTheme="minorHAnsi" w:cstheme="minorHAnsi"/>
        </w:rPr>
        <w:t>abuľky</w:t>
      </w:r>
      <w:r>
        <w:rPr>
          <w:rFonts w:asciiTheme="minorHAnsi" w:hAnsiTheme="minorHAnsi" w:cstheme="minorHAnsi"/>
        </w:rPr>
        <w:t> </w:t>
      </w:r>
      <w:r w:rsidRPr="00994635">
        <w:rPr>
          <w:rFonts w:asciiTheme="minorHAnsi" w:hAnsiTheme="minorHAnsi" w:cstheme="minorHAnsi"/>
        </w:rPr>
        <w:t xml:space="preserve">1 pod textom. </w:t>
      </w:r>
    </w:p>
    <w:p w14:paraId="0D725F63" w14:textId="77777777" w:rsidR="006B4F8D" w:rsidRDefault="006B4F8D" w:rsidP="006B4F8D">
      <w:pPr>
        <w:spacing w:before="120" w:after="120"/>
        <w:jc w:val="both"/>
        <w:rPr>
          <w:rFonts w:asciiTheme="minorHAnsi" w:hAnsiTheme="minorHAnsi" w:cstheme="minorHAnsi"/>
        </w:rPr>
      </w:pPr>
      <w:r w:rsidRPr="00994635">
        <w:rPr>
          <w:rFonts w:asciiTheme="minorHAnsi" w:hAnsiTheme="minorHAnsi" w:cstheme="minorHAnsi"/>
        </w:rPr>
        <w:t xml:space="preserve">Žiadateľ je povinný stanoviť cieľové hodnoty merateľných ukazovateľov projektu pre každú kombináciu priority, špecifického cieľa a kategórie regiónu </w:t>
      </w:r>
      <w:r w:rsidRPr="00994635">
        <w:rPr>
          <w:rFonts w:asciiTheme="minorHAnsi" w:hAnsiTheme="minorHAnsi" w:cstheme="minorHAnsi"/>
          <w:b/>
        </w:rPr>
        <w:t>osobitne</w:t>
      </w:r>
      <w:r w:rsidRPr="00994635">
        <w:rPr>
          <w:rFonts w:asciiTheme="minorHAnsi" w:hAnsiTheme="minorHAnsi" w:cstheme="minorHAnsi"/>
        </w:rPr>
        <w:t xml:space="preserve"> v závislosti od výberu príkladov oprávnených hlavných aktivít projektu.</w:t>
      </w:r>
    </w:p>
    <w:p w14:paraId="58232183" w14:textId="375C278B" w:rsidR="003869C6" w:rsidRPr="00DB4FA7" w:rsidRDefault="003869C6" w:rsidP="003869C6">
      <w:pPr>
        <w:spacing w:before="120" w:after="120"/>
        <w:jc w:val="both"/>
        <w:rPr>
          <w:rFonts w:asciiTheme="minorHAnsi" w:hAnsiTheme="minorHAnsi" w:cstheme="minorHAnsi"/>
        </w:rPr>
      </w:pPr>
    </w:p>
    <w:p w14:paraId="0142CDA9" w14:textId="3839B066" w:rsidR="00CA7EFE" w:rsidRDefault="00AF1F07" w:rsidP="00071922">
      <w:pPr>
        <w:spacing w:before="120"/>
        <w:jc w:val="both"/>
        <w:rPr>
          <w:rFonts w:asciiTheme="minorHAnsi" w:hAnsiTheme="minorHAnsi" w:cstheme="minorHAnsi"/>
          <w:b/>
          <w:szCs w:val="22"/>
        </w:rPr>
      </w:pPr>
      <w:r w:rsidRPr="0010615C">
        <w:rPr>
          <w:rFonts w:asciiTheme="minorHAnsi" w:hAnsiTheme="minorHAnsi" w:cstheme="minorHAnsi"/>
          <w:b/>
          <w:szCs w:val="22"/>
        </w:rPr>
        <w:t xml:space="preserve">Tabuľka 1: </w:t>
      </w:r>
      <w:r w:rsidR="005969A6" w:rsidRPr="005969A6">
        <w:rPr>
          <w:rFonts w:asciiTheme="minorHAnsi" w:hAnsiTheme="minorHAnsi" w:cstheme="minorHAnsi"/>
          <w:b/>
          <w:szCs w:val="22"/>
        </w:rPr>
        <w:t>Prehľad oprávnených hlavných aktivít projektu</w:t>
      </w:r>
    </w:p>
    <w:p w14:paraId="2B6FC6BB" w14:textId="77777777" w:rsidR="00A811E9" w:rsidRPr="00A811E9" w:rsidRDefault="00A811E9" w:rsidP="00071922">
      <w:pPr>
        <w:spacing w:before="120"/>
        <w:jc w:val="both"/>
        <w:rPr>
          <w:rFonts w:asciiTheme="minorHAnsi" w:hAnsiTheme="minorHAnsi" w:cstheme="minorHAnsi"/>
          <w:b/>
          <w:szCs w:val="22"/>
        </w:rPr>
      </w:pPr>
    </w:p>
    <w:tbl>
      <w:tblPr>
        <w:tblStyle w:val="Mriekatabuky"/>
        <w:tblW w:w="14602" w:type="dxa"/>
        <w:tblBorders>
          <w:top w:val="single" w:sz="2" w:space="0" w:color="1F4E79" w:themeColor="accent1" w:themeShade="80"/>
          <w:left w:val="single" w:sz="2" w:space="0" w:color="1F4E79" w:themeColor="accent1" w:themeShade="80"/>
          <w:bottom w:val="single" w:sz="2" w:space="0" w:color="1F4E79" w:themeColor="accent1" w:themeShade="80"/>
          <w:right w:val="single" w:sz="2" w:space="0" w:color="1F4E79" w:themeColor="accent1" w:themeShade="80"/>
          <w:insideH w:val="single" w:sz="2" w:space="0" w:color="1F4E79" w:themeColor="accent1" w:themeShade="80"/>
          <w:insideV w:val="single" w:sz="2" w:space="0" w:color="1F4E79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1415"/>
        <w:gridCol w:w="1134"/>
        <w:gridCol w:w="992"/>
        <w:gridCol w:w="7513"/>
        <w:gridCol w:w="1774"/>
        <w:gridCol w:w="1774"/>
      </w:tblGrid>
      <w:tr w:rsidR="009E55B7" w:rsidRPr="00D1459D" w14:paraId="588202A1" w14:textId="77777777" w:rsidTr="00D1459D">
        <w:trPr>
          <w:tblHeader/>
        </w:trPr>
        <w:tc>
          <w:tcPr>
            <w:tcW w:w="1415" w:type="dxa"/>
            <w:vMerge w:val="restart"/>
            <w:shd w:val="clear" w:color="auto" w:fill="1F4E79" w:themeFill="accent1" w:themeFillShade="80"/>
            <w:vAlign w:val="center"/>
          </w:tcPr>
          <w:p w14:paraId="092C7080" w14:textId="38763875" w:rsidR="009E55B7" w:rsidRPr="004032D6" w:rsidRDefault="00C224D2" w:rsidP="009E55B7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C224D2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Kód priority a špecifického cieľa</w:t>
            </w:r>
          </w:p>
        </w:tc>
        <w:tc>
          <w:tcPr>
            <w:tcW w:w="1134" w:type="dxa"/>
            <w:vMerge w:val="restart"/>
            <w:shd w:val="clear" w:color="auto" w:fill="1F4E79" w:themeFill="accent1" w:themeFillShade="80"/>
            <w:vAlign w:val="center"/>
          </w:tcPr>
          <w:p w14:paraId="08E4926E" w14:textId="77777777" w:rsidR="009E55B7" w:rsidRPr="004032D6" w:rsidRDefault="009E55B7" w:rsidP="009E55B7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Kategória</w:t>
            </w:r>
          </w:p>
          <w:p w14:paraId="43D234B7" w14:textId="77777777" w:rsidR="009E55B7" w:rsidRPr="004032D6" w:rsidRDefault="009E55B7" w:rsidP="009E55B7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región</w:t>
            </w:r>
            <w:r w:rsidR="00744983"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ov</w:t>
            </w:r>
          </w:p>
        </w:tc>
        <w:tc>
          <w:tcPr>
            <w:tcW w:w="992" w:type="dxa"/>
            <w:vMerge w:val="restart"/>
            <w:shd w:val="clear" w:color="auto" w:fill="1F4E79" w:themeFill="accent1" w:themeFillShade="80"/>
            <w:vAlign w:val="center"/>
          </w:tcPr>
          <w:p w14:paraId="723D3781" w14:textId="77777777" w:rsidR="009E55B7" w:rsidRPr="004032D6" w:rsidRDefault="000058DE" w:rsidP="009E55B7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Poradové číslo</w:t>
            </w:r>
          </w:p>
        </w:tc>
        <w:tc>
          <w:tcPr>
            <w:tcW w:w="7513" w:type="dxa"/>
            <w:vMerge w:val="restart"/>
            <w:shd w:val="clear" w:color="auto" w:fill="1F4E79" w:themeFill="accent1" w:themeFillShade="80"/>
            <w:vAlign w:val="center"/>
          </w:tcPr>
          <w:p w14:paraId="318746B3" w14:textId="3180F81A" w:rsidR="009E55B7" w:rsidRPr="004032D6" w:rsidRDefault="009E55B7" w:rsidP="009E55B7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Názov</w:t>
            </w:r>
            <w:r w:rsidR="006B4F8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</w:t>
            </w:r>
            <w:r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oprávnenej hlavnej aktivity projektu</w:t>
            </w:r>
          </w:p>
        </w:tc>
        <w:tc>
          <w:tcPr>
            <w:tcW w:w="3548" w:type="dxa"/>
            <w:gridSpan w:val="2"/>
            <w:shd w:val="clear" w:color="auto" w:fill="1F4E79" w:themeFill="accent1" w:themeFillShade="80"/>
            <w:vAlign w:val="center"/>
          </w:tcPr>
          <w:p w14:paraId="2DB01E2A" w14:textId="77777777" w:rsidR="009E55B7" w:rsidRPr="004032D6" w:rsidRDefault="009E55B7" w:rsidP="009E55B7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Kódy relevantných merateľných ukazovateľov projektu </w:t>
            </w:r>
          </w:p>
        </w:tc>
      </w:tr>
      <w:tr w:rsidR="009E55B7" w:rsidRPr="00D1459D" w14:paraId="2CE8C95A" w14:textId="77777777" w:rsidTr="00D1459D">
        <w:trPr>
          <w:tblHeader/>
        </w:trPr>
        <w:tc>
          <w:tcPr>
            <w:tcW w:w="1415" w:type="dxa"/>
            <w:vMerge/>
            <w:shd w:val="clear" w:color="auto" w:fill="1F4E79" w:themeFill="accent1" w:themeFillShade="80"/>
          </w:tcPr>
          <w:p w14:paraId="0EABBE5F" w14:textId="77777777" w:rsidR="009E55B7" w:rsidRPr="004032D6" w:rsidRDefault="009E55B7" w:rsidP="004F2E6C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134" w:type="dxa"/>
            <w:vMerge/>
            <w:shd w:val="clear" w:color="auto" w:fill="1F4E79" w:themeFill="accent1" w:themeFillShade="80"/>
          </w:tcPr>
          <w:p w14:paraId="6DB2FADB" w14:textId="77777777" w:rsidR="009E55B7" w:rsidRPr="004032D6" w:rsidRDefault="009E55B7" w:rsidP="004F2E6C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992" w:type="dxa"/>
            <w:vMerge/>
            <w:shd w:val="clear" w:color="auto" w:fill="1F4E79" w:themeFill="accent1" w:themeFillShade="80"/>
            <w:vAlign w:val="center"/>
          </w:tcPr>
          <w:p w14:paraId="064E942E" w14:textId="77777777" w:rsidR="009E55B7" w:rsidRPr="004032D6" w:rsidRDefault="009E55B7" w:rsidP="004F2E6C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7513" w:type="dxa"/>
            <w:vMerge/>
            <w:shd w:val="clear" w:color="auto" w:fill="1F4E79" w:themeFill="accent1" w:themeFillShade="80"/>
            <w:vAlign w:val="center"/>
          </w:tcPr>
          <w:p w14:paraId="0F975C7D" w14:textId="77777777" w:rsidR="009E55B7" w:rsidRPr="004032D6" w:rsidRDefault="009E55B7" w:rsidP="004F2E6C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774" w:type="dxa"/>
            <w:shd w:val="clear" w:color="auto" w:fill="1F4E79" w:themeFill="accent1" w:themeFillShade="80"/>
            <w:vAlign w:val="center"/>
          </w:tcPr>
          <w:p w14:paraId="3CC3EE98" w14:textId="77777777" w:rsidR="009E55B7" w:rsidRPr="004032D6" w:rsidRDefault="009E55B7" w:rsidP="000D4F4E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výstup</w:t>
            </w:r>
            <w:r w:rsidRPr="004032D6">
              <w:rPr>
                <w:rStyle w:val="Odkaznapoznmkupodiarou"/>
                <w:rFonts w:asciiTheme="minorHAnsi" w:hAnsiTheme="minorHAnsi" w:cstheme="minorHAnsi"/>
                <w:color w:val="FFFFFF" w:themeColor="background1"/>
                <w:sz w:val="20"/>
              </w:rPr>
              <w:footnoteReference w:id="1"/>
            </w:r>
          </w:p>
        </w:tc>
        <w:tc>
          <w:tcPr>
            <w:tcW w:w="1774" w:type="dxa"/>
            <w:shd w:val="clear" w:color="auto" w:fill="1F4E79" w:themeFill="accent1" w:themeFillShade="80"/>
            <w:vAlign w:val="center"/>
          </w:tcPr>
          <w:p w14:paraId="43A50620" w14:textId="77777777" w:rsidR="009E55B7" w:rsidRPr="004032D6" w:rsidRDefault="009E55B7" w:rsidP="006D27BE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032D6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výsledok</w:t>
            </w:r>
            <w:r w:rsidRPr="004032D6">
              <w:rPr>
                <w:rStyle w:val="Odkaznapoznmkupodiarou"/>
                <w:rFonts w:asciiTheme="minorHAnsi" w:hAnsiTheme="minorHAnsi" w:cstheme="minorHAnsi"/>
                <w:color w:val="FFFFFF" w:themeColor="background1"/>
                <w:sz w:val="20"/>
              </w:rPr>
              <w:footnoteReference w:id="2"/>
            </w:r>
          </w:p>
        </w:tc>
      </w:tr>
      <w:tr w:rsidR="00A95445" w:rsidRPr="006F2F56" w14:paraId="5EFEDF6E" w14:textId="77777777" w:rsidTr="002638DB">
        <w:tc>
          <w:tcPr>
            <w:tcW w:w="1415" w:type="dxa"/>
            <w:shd w:val="clear" w:color="auto" w:fill="9CC2E5" w:themeFill="accent1" w:themeFillTint="99"/>
          </w:tcPr>
          <w:p w14:paraId="00CE09C2" w14:textId="71BC293E" w:rsidR="00A95445" w:rsidRDefault="007966EC" w:rsidP="00D70549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14:paraId="7B5909E6" w14:textId="0E2448DC" w:rsidR="00A95445" w:rsidRDefault="007966EC" w:rsidP="00D70549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MRR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14:paraId="21DDC620" w14:textId="1D6B1FE0" w:rsidR="00A95445" w:rsidRPr="004032D6" w:rsidRDefault="00CC112E" w:rsidP="00D70549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7513" w:type="dxa"/>
            <w:vAlign w:val="center"/>
          </w:tcPr>
          <w:p w14:paraId="54068B85" w14:textId="4D7F65B3" w:rsidR="00A95445" w:rsidRPr="0010093E" w:rsidRDefault="007966EC" w:rsidP="00D70549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highlight w:val="yellow"/>
              </w:rPr>
            </w:pPr>
            <w:r w:rsidRPr="00AB6239"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Rekonštrukcia a výstavba vyhovujúcich foriem bývania pre sociálne odkázané skupiny obyvateľstva s dôrazom na MRK</w:t>
            </w:r>
          </w:p>
        </w:tc>
        <w:tc>
          <w:tcPr>
            <w:tcW w:w="1774" w:type="dxa"/>
            <w:vAlign w:val="center"/>
          </w:tcPr>
          <w:p w14:paraId="1A235B9D" w14:textId="245D1173" w:rsidR="00A95445" w:rsidRPr="000D4F4E" w:rsidRDefault="009E5EE1" w:rsidP="00D7054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774" w:type="dxa"/>
            <w:vAlign w:val="center"/>
          </w:tcPr>
          <w:p w14:paraId="597E57E5" w14:textId="2173247F" w:rsidR="00A95445" w:rsidRPr="000D4F4E" w:rsidRDefault="009E5EE1" w:rsidP="00D7054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7966EC" w:rsidRPr="006F2F56" w14:paraId="712EC5BD" w14:textId="77777777" w:rsidTr="002638DB">
        <w:tc>
          <w:tcPr>
            <w:tcW w:w="1415" w:type="dxa"/>
            <w:shd w:val="clear" w:color="auto" w:fill="9CC2E5" w:themeFill="accent1" w:themeFillTint="99"/>
          </w:tcPr>
          <w:p w14:paraId="60E3B036" w14:textId="44576E74" w:rsidR="007966EC" w:rsidRDefault="007966EC" w:rsidP="007966EC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14:paraId="19EBE787" w14:textId="693522D8" w:rsidR="007966EC" w:rsidRDefault="007966EC" w:rsidP="007966EC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MRR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14:paraId="0A1DECB4" w14:textId="2AA4F5C3" w:rsidR="007966EC" w:rsidRPr="004032D6" w:rsidRDefault="00CC112E" w:rsidP="007966EC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  <w:r w:rsidR="007966E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.a</w:t>
            </w:r>
          </w:p>
        </w:tc>
        <w:tc>
          <w:tcPr>
            <w:tcW w:w="7513" w:type="dxa"/>
            <w:vAlign w:val="center"/>
          </w:tcPr>
          <w:p w14:paraId="390E73E2" w14:textId="2A37249E" w:rsidR="007966EC" w:rsidRPr="0010093E" w:rsidRDefault="0010093E" w:rsidP="007966EC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10093E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Výstavba vyhovujúcich foriem bývania pre obce NP RT</w:t>
            </w:r>
            <w:r w:rsidR="009D01DA">
              <w:rPr>
                <w:rStyle w:val="Odkaznapoznmkupodiarou"/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footnoteReference w:id="3"/>
            </w:r>
          </w:p>
        </w:tc>
        <w:tc>
          <w:tcPr>
            <w:tcW w:w="1774" w:type="dxa"/>
            <w:vAlign w:val="center"/>
          </w:tcPr>
          <w:p w14:paraId="0E320B3B" w14:textId="34AE7A5B" w:rsidR="007966EC" w:rsidRDefault="007858F4" w:rsidP="007858F4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PSKPRCO65</w:t>
            </w:r>
          </w:p>
          <w:p w14:paraId="7A806B4E" w14:textId="4669221B" w:rsidR="00746346" w:rsidRPr="005F0043" w:rsidRDefault="007858F4" w:rsidP="005F0043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PSKPSOI05</w:t>
            </w:r>
            <w:r w:rsidR="00516D48">
              <w:rPr>
                <w:rStyle w:val="Odkaznapoznmkupodiarou"/>
                <w:rFonts w:ascii="Calibri"/>
                <w:b/>
                <w:color w:val="000000"/>
                <w:spacing w:val="-1"/>
                <w:sz w:val="20"/>
              </w:rPr>
              <w:footnoteReference w:id="4"/>
            </w:r>
          </w:p>
        </w:tc>
        <w:tc>
          <w:tcPr>
            <w:tcW w:w="1774" w:type="dxa"/>
            <w:vAlign w:val="center"/>
          </w:tcPr>
          <w:p w14:paraId="4E74E8D5" w14:textId="1DE60416" w:rsidR="004073AA" w:rsidRPr="007858F4" w:rsidRDefault="007858F4" w:rsidP="007858F4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PSKPRCR67</w:t>
            </w:r>
            <w:r>
              <w:rPr>
                <w:rFonts w:ascii="Calibri"/>
                <w:b/>
                <w:color w:val="000000"/>
                <w:spacing w:val="-1"/>
                <w:sz w:val="20"/>
              </w:rPr>
              <w:t xml:space="preserve"> </w:t>
            </w:r>
          </w:p>
          <w:p w14:paraId="2BA1971C" w14:textId="15BD6B36" w:rsidR="007966EC" w:rsidRPr="007858F4" w:rsidRDefault="007858F4" w:rsidP="007858F4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 w:rsidRPr="00D4528F">
              <w:rPr>
                <w:rFonts w:asciiTheme="minorHAnsi" w:hAnsiTheme="minorHAnsi" w:cstheme="minorHAnsi"/>
                <w:b/>
                <w:color w:val="auto"/>
                <w:sz w:val="20"/>
              </w:rPr>
              <w:t>PSKPSRI08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 </w:t>
            </w:r>
          </w:p>
        </w:tc>
      </w:tr>
      <w:tr w:rsidR="00B77F39" w:rsidRPr="006F2F56" w14:paraId="023C288F" w14:textId="77777777" w:rsidTr="002638DB">
        <w:tc>
          <w:tcPr>
            <w:tcW w:w="1415" w:type="dxa"/>
            <w:shd w:val="clear" w:color="auto" w:fill="9CC2E5" w:themeFill="accent1" w:themeFillTint="99"/>
          </w:tcPr>
          <w:p w14:paraId="3F0A4C51" w14:textId="44BBFC1B" w:rsidR="00B77F39" w:rsidRDefault="00B77F39" w:rsidP="00B77F39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lastRenderedPageBreak/>
              <w:t>RSO 4.3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14:paraId="091E9CCA" w14:textId="7AC36163" w:rsidR="00B77F39" w:rsidRDefault="00B77F39" w:rsidP="00B77F39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MRR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14:paraId="7671B14B" w14:textId="4D27689E" w:rsidR="00B77F39" w:rsidRDefault="00B77F39" w:rsidP="00B77F39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1.b</w:t>
            </w:r>
          </w:p>
        </w:tc>
        <w:tc>
          <w:tcPr>
            <w:tcW w:w="7513" w:type="dxa"/>
            <w:vAlign w:val="center"/>
          </w:tcPr>
          <w:p w14:paraId="775CC300" w14:textId="52080BD6" w:rsidR="00B77F39" w:rsidRPr="0010093E" w:rsidRDefault="00B77F39" w:rsidP="00B77F39">
            <w:pPr>
              <w:pStyle w:val="Default"/>
              <w:rPr>
                <w:rFonts w:ascii="Calibri" w:eastAsiaTheme="majorEastAsia" w:hAnsi="Calibri" w:cs="Calibri"/>
                <w:sz w:val="20"/>
              </w:rPr>
            </w:pPr>
            <w:r w:rsidRPr="0010093E">
              <w:rPr>
                <w:rFonts w:ascii="Calibri" w:eastAsiaTheme="majorEastAsia" w:hAnsi="Calibri" w:cs="Calibri"/>
                <w:sz w:val="20"/>
              </w:rPr>
              <w:t>Rekonštrukcia vyhovujúcich foriem bývania</w:t>
            </w:r>
            <w:r>
              <w:rPr>
                <w:rFonts w:ascii="Calibri" w:eastAsiaTheme="majorEastAsia" w:hAnsi="Calibri" w:cs="Calibri"/>
                <w:sz w:val="20"/>
                <w:vertAlign w:val="superscript"/>
              </w:rPr>
              <w:t xml:space="preserve"> </w:t>
            </w:r>
            <w:r w:rsidRPr="0010093E">
              <w:rPr>
                <w:rFonts w:ascii="Calibri" w:eastAsiaTheme="majorEastAsia" w:hAnsi="Calibri" w:cs="Calibri"/>
                <w:sz w:val="20"/>
              </w:rPr>
              <w:t>pre obce NP RT</w:t>
            </w:r>
            <w:r w:rsidR="009D01DA">
              <w:rPr>
                <w:rStyle w:val="Odkaznapoznmkupodiarou"/>
                <w:rFonts w:ascii="Calibri" w:eastAsiaTheme="majorEastAsia" w:hAnsi="Calibri" w:cs="Calibri"/>
                <w:sz w:val="20"/>
              </w:rPr>
              <w:footnoteReference w:id="5"/>
            </w:r>
          </w:p>
          <w:p w14:paraId="02AB8821" w14:textId="77777777" w:rsidR="00B77F39" w:rsidRPr="0010093E" w:rsidRDefault="00B77F39" w:rsidP="00B77F39">
            <w:pPr>
              <w:pStyle w:val="Default"/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</w:pPr>
          </w:p>
        </w:tc>
        <w:tc>
          <w:tcPr>
            <w:tcW w:w="1774" w:type="dxa"/>
            <w:vAlign w:val="center"/>
          </w:tcPr>
          <w:p w14:paraId="6D09B35C" w14:textId="77777777" w:rsidR="00B77F39" w:rsidRDefault="00B77F39" w:rsidP="00B77F39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PSKPRCO65</w:t>
            </w:r>
          </w:p>
          <w:p w14:paraId="09921376" w14:textId="2832D07A" w:rsidR="00B77F39" w:rsidRPr="00D4528F" w:rsidRDefault="00B77F39" w:rsidP="00B77F39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PSKPSOI05</w:t>
            </w:r>
            <w:r>
              <w:rPr>
                <w:rStyle w:val="Odkaznapoznmkupodiarou"/>
                <w:rFonts w:ascii="Calibri"/>
                <w:b/>
                <w:color w:val="000000"/>
                <w:spacing w:val="-1"/>
                <w:sz w:val="20"/>
              </w:rPr>
              <w:footnoteReference w:id="6"/>
            </w:r>
          </w:p>
        </w:tc>
        <w:tc>
          <w:tcPr>
            <w:tcW w:w="1774" w:type="dxa"/>
            <w:vAlign w:val="center"/>
          </w:tcPr>
          <w:p w14:paraId="54968696" w14:textId="77777777" w:rsidR="00B77F39" w:rsidRPr="007858F4" w:rsidRDefault="00B77F39" w:rsidP="00B77F39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PSKPRCR67</w:t>
            </w:r>
            <w:r>
              <w:rPr>
                <w:rFonts w:ascii="Calibri"/>
                <w:b/>
                <w:color w:val="000000"/>
                <w:spacing w:val="-1"/>
                <w:sz w:val="20"/>
              </w:rPr>
              <w:t xml:space="preserve"> </w:t>
            </w:r>
          </w:p>
          <w:p w14:paraId="4401558F" w14:textId="2DB61836" w:rsidR="00B77F39" w:rsidRPr="00D4528F" w:rsidRDefault="00B77F39" w:rsidP="00B77F39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Theme="minorHAnsi" w:hAnsiTheme="minorHAnsi" w:cstheme="minorHAnsi"/>
                <w:b/>
                <w:sz w:val="20"/>
              </w:rPr>
              <w:t>PSKPSRI08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</w:p>
        </w:tc>
      </w:tr>
      <w:tr w:rsidR="0010093E" w:rsidRPr="006F2F56" w14:paraId="5F2F9339" w14:textId="77777777" w:rsidTr="002638DB">
        <w:tc>
          <w:tcPr>
            <w:tcW w:w="1415" w:type="dxa"/>
            <w:shd w:val="clear" w:color="auto" w:fill="9CC2E5" w:themeFill="accent1" w:themeFillTint="99"/>
          </w:tcPr>
          <w:p w14:paraId="70E5C7B4" w14:textId="347BFB0B" w:rsidR="0010093E" w:rsidRDefault="0010093E" w:rsidP="0010093E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14:paraId="3A2B38FB" w14:textId="135A9404" w:rsidR="0010093E" w:rsidRDefault="0010093E" w:rsidP="0010093E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MRR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14:paraId="2735C0F0" w14:textId="3E13ED8A" w:rsidR="0010093E" w:rsidRDefault="0010093E" w:rsidP="0010093E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1.c</w:t>
            </w:r>
          </w:p>
        </w:tc>
        <w:tc>
          <w:tcPr>
            <w:tcW w:w="7513" w:type="dxa"/>
            <w:vAlign w:val="center"/>
          </w:tcPr>
          <w:p w14:paraId="5437832A" w14:textId="2CA0A9D6" w:rsidR="0010093E" w:rsidRPr="0010093E" w:rsidRDefault="0010093E" w:rsidP="0010093E">
            <w:pPr>
              <w:pStyle w:val="Default"/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</w:pPr>
            <w:r w:rsidRPr="0010093E">
              <w:rPr>
                <w:rFonts w:ascii="Calibri" w:eastAsiaTheme="majorEastAsia" w:hAnsi="Calibri" w:cs="Calibri"/>
                <w:sz w:val="20"/>
                <w:szCs w:val="20"/>
              </w:rPr>
              <w:t>Výstavba vyhovujúcich foriem bývania pre obce mimo NP RT</w:t>
            </w:r>
            <w:r w:rsidR="00A87754">
              <w:rPr>
                <w:rStyle w:val="Odkaznapoznmkupodiarou"/>
                <w:rFonts w:ascii="Calibri" w:eastAsiaTheme="majorEastAsia" w:hAnsi="Calibri" w:cs="Calibri"/>
                <w:sz w:val="20"/>
                <w:szCs w:val="20"/>
              </w:rPr>
              <w:footnoteReference w:id="7"/>
            </w:r>
          </w:p>
        </w:tc>
        <w:tc>
          <w:tcPr>
            <w:tcW w:w="1774" w:type="dxa"/>
            <w:vAlign w:val="center"/>
          </w:tcPr>
          <w:p w14:paraId="70AFC323" w14:textId="4830EAB0" w:rsidR="0010093E" w:rsidRPr="00D4528F" w:rsidRDefault="00B77F39" w:rsidP="0010093E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PSKPRCO65</w:t>
            </w:r>
          </w:p>
        </w:tc>
        <w:tc>
          <w:tcPr>
            <w:tcW w:w="1774" w:type="dxa"/>
            <w:vAlign w:val="center"/>
          </w:tcPr>
          <w:p w14:paraId="5A527FA6" w14:textId="77777777" w:rsidR="00B77F39" w:rsidRPr="007858F4" w:rsidRDefault="00B77F39" w:rsidP="00B77F39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PSKPRCR67</w:t>
            </w:r>
            <w:r>
              <w:rPr>
                <w:rFonts w:ascii="Calibri"/>
                <w:b/>
                <w:color w:val="000000"/>
                <w:spacing w:val="-1"/>
                <w:sz w:val="20"/>
              </w:rPr>
              <w:t xml:space="preserve"> </w:t>
            </w:r>
          </w:p>
          <w:p w14:paraId="21DE1099" w14:textId="29F7D6ED" w:rsidR="0010093E" w:rsidRPr="00D4528F" w:rsidRDefault="00B77F39" w:rsidP="00B77F39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Theme="minorHAnsi" w:hAnsiTheme="minorHAnsi" w:cstheme="minorHAnsi"/>
                <w:b/>
                <w:sz w:val="20"/>
              </w:rPr>
              <w:t>PSKPSRI08</w:t>
            </w:r>
          </w:p>
        </w:tc>
      </w:tr>
      <w:tr w:rsidR="0010093E" w:rsidRPr="006F2F56" w14:paraId="53262143" w14:textId="77777777" w:rsidTr="002638DB">
        <w:tc>
          <w:tcPr>
            <w:tcW w:w="1415" w:type="dxa"/>
            <w:shd w:val="clear" w:color="auto" w:fill="9CC2E5" w:themeFill="accent1" w:themeFillTint="99"/>
          </w:tcPr>
          <w:p w14:paraId="6F2419A5" w14:textId="14ED07B7" w:rsidR="0010093E" w:rsidRDefault="0010093E" w:rsidP="0010093E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14:paraId="56F8BA9D" w14:textId="644DBC0A" w:rsidR="0010093E" w:rsidRDefault="0010093E" w:rsidP="0010093E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MRR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14:paraId="1F1BF3A0" w14:textId="592E031A" w:rsidR="0010093E" w:rsidRDefault="0010093E" w:rsidP="0010093E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1.d</w:t>
            </w:r>
          </w:p>
        </w:tc>
        <w:tc>
          <w:tcPr>
            <w:tcW w:w="7513" w:type="dxa"/>
            <w:vAlign w:val="center"/>
          </w:tcPr>
          <w:p w14:paraId="745B3796" w14:textId="267B8043" w:rsidR="0010093E" w:rsidRPr="0010093E" w:rsidRDefault="0010093E" w:rsidP="0010093E">
            <w:pPr>
              <w:pStyle w:val="Default"/>
              <w:rPr>
                <w:rFonts w:ascii="Calibri" w:eastAsiaTheme="majorEastAsia" w:hAnsi="Calibri" w:cs="Calibri"/>
                <w:sz w:val="20"/>
              </w:rPr>
            </w:pPr>
            <w:r w:rsidRPr="0010093E">
              <w:rPr>
                <w:rFonts w:ascii="Calibri" w:eastAsiaTheme="majorEastAsia" w:hAnsi="Calibri" w:cs="Calibri"/>
                <w:sz w:val="20"/>
              </w:rPr>
              <w:t>Rekonštrukcia vyhovujúcich foriem bývania</w:t>
            </w:r>
            <w:r w:rsidRPr="0010093E">
              <w:rPr>
                <w:rFonts w:ascii="Calibri" w:eastAsiaTheme="majorEastAsia" w:hAnsi="Calibri" w:cs="Calibri"/>
                <w:sz w:val="20"/>
                <w:vertAlign w:val="superscript"/>
              </w:rPr>
              <w:t>]</w:t>
            </w:r>
            <w:r w:rsidRPr="0010093E">
              <w:rPr>
                <w:rFonts w:ascii="Calibri" w:eastAsiaTheme="majorEastAsia" w:hAnsi="Calibri" w:cs="Calibri"/>
                <w:sz w:val="20"/>
              </w:rPr>
              <w:t>pre obce mimo NP RT</w:t>
            </w:r>
            <w:r w:rsidR="00A87754">
              <w:rPr>
                <w:rStyle w:val="Odkaznapoznmkupodiarou"/>
                <w:rFonts w:ascii="Calibri" w:eastAsiaTheme="majorEastAsia" w:hAnsi="Calibri" w:cs="Calibri"/>
                <w:sz w:val="20"/>
              </w:rPr>
              <w:footnoteReference w:id="8"/>
            </w:r>
          </w:p>
          <w:p w14:paraId="0E5E0BC2" w14:textId="77777777" w:rsidR="0010093E" w:rsidRPr="0010093E" w:rsidRDefault="0010093E" w:rsidP="0010093E">
            <w:pPr>
              <w:pStyle w:val="Default"/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</w:pPr>
          </w:p>
        </w:tc>
        <w:tc>
          <w:tcPr>
            <w:tcW w:w="1774" w:type="dxa"/>
            <w:vAlign w:val="center"/>
          </w:tcPr>
          <w:p w14:paraId="48F5C1A8" w14:textId="479A7DC1" w:rsidR="0010093E" w:rsidRPr="00D4528F" w:rsidRDefault="00ED6C47" w:rsidP="0010093E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PSKPRCO65</w:t>
            </w:r>
          </w:p>
        </w:tc>
        <w:tc>
          <w:tcPr>
            <w:tcW w:w="1774" w:type="dxa"/>
            <w:vAlign w:val="center"/>
          </w:tcPr>
          <w:p w14:paraId="4B7B6530" w14:textId="77777777" w:rsidR="00ED6C47" w:rsidRPr="007858F4" w:rsidRDefault="00ED6C47" w:rsidP="00ED6C47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PSKPRCR67</w:t>
            </w:r>
            <w:r>
              <w:rPr>
                <w:rFonts w:ascii="Calibri"/>
                <w:b/>
                <w:color w:val="000000"/>
                <w:spacing w:val="-1"/>
                <w:sz w:val="20"/>
              </w:rPr>
              <w:t xml:space="preserve"> </w:t>
            </w:r>
          </w:p>
          <w:p w14:paraId="17131C01" w14:textId="57E5AFFD" w:rsidR="0010093E" w:rsidRPr="00D4528F" w:rsidRDefault="00ED6C47" w:rsidP="00ED6C47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Theme="minorHAnsi" w:hAnsiTheme="minorHAnsi" w:cstheme="minorHAnsi"/>
                <w:b/>
                <w:sz w:val="20"/>
              </w:rPr>
              <w:t>PSKPSRI08</w:t>
            </w:r>
          </w:p>
        </w:tc>
      </w:tr>
    </w:tbl>
    <w:p w14:paraId="20975C73" w14:textId="77777777" w:rsidR="006F2F56" w:rsidRDefault="006F2F56">
      <w:pPr>
        <w:spacing w:after="160" w:line="259" w:lineRule="auto"/>
        <w:rPr>
          <w:rFonts w:asciiTheme="minorHAnsi" w:hAnsiTheme="minorHAnsi" w:cstheme="minorHAnsi"/>
        </w:rPr>
      </w:pPr>
    </w:p>
    <w:p w14:paraId="69C26F55" w14:textId="77777777" w:rsidR="006F2F56" w:rsidRDefault="006F2F56">
      <w:pPr>
        <w:spacing w:after="160" w:line="259" w:lineRule="auto"/>
        <w:rPr>
          <w:rFonts w:asciiTheme="minorHAnsi" w:hAnsiTheme="minorHAnsi" w:cstheme="minorHAnsi"/>
        </w:rPr>
        <w:sectPr w:rsidR="006F2F56" w:rsidSect="00BF628C">
          <w:headerReference w:type="default" r:id="rId8"/>
          <w:footerReference w:type="default" r:id="rId9"/>
          <w:pgSz w:w="16838" w:h="11906" w:orient="landscape"/>
          <w:pgMar w:top="1417" w:right="1417" w:bottom="1417" w:left="1417" w:header="170" w:footer="708" w:gutter="0"/>
          <w:cols w:space="708"/>
          <w:docGrid w:linePitch="360"/>
        </w:sectPr>
      </w:pPr>
    </w:p>
    <w:p w14:paraId="6335FBA0" w14:textId="77777777" w:rsidR="006F2F56" w:rsidRPr="000D4F4E" w:rsidRDefault="006F2F56" w:rsidP="000D4F4E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4"/>
        </w:rPr>
      </w:pPr>
      <w:r w:rsidRPr="000D4F4E">
        <w:rPr>
          <w:rFonts w:asciiTheme="minorHAnsi" w:eastAsiaTheme="minorHAnsi" w:hAnsiTheme="minorHAnsi" w:cstheme="minorHAnsi"/>
          <w:b/>
          <w:color w:val="0070C0"/>
          <w:sz w:val="28"/>
          <w:szCs w:val="24"/>
        </w:rPr>
        <w:lastRenderedPageBreak/>
        <w:t>Merateľné ukazovatele projektu</w:t>
      </w:r>
    </w:p>
    <w:p w14:paraId="36C05B3D" w14:textId="77777777" w:rsidR="003D67D5" w:rsidRDefault="003D67D5" w:rsidP="000A34B1">
      <w:pPr>
        <w:spacing w:before="120" w:after="120"/>
        <w:jc w:val="both"/>
        <w:rPr>
          <w:rFonts w:asciiTheme="minorHAnsi" w:hAnsiTheme="minorHAnsi" w:cstheme="minorHAnsi"/>
        </w:rPr>
      </w:pPr>
    </w:p>
    <w:p w14:paraId="170677F0" w14:textId="258618F9" w:rsidR="0090748A" w:rsidRPr="000D4F4E" w:rsidRDefault="0090748A" w:rsidP="0090748A">
      <w:pPr>
        <w:pStyle w:val="Default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0D4F4E">
        <w:rPr>
          <w:rFonts w:asciiTheme="minorHAnsi" w:hAnsiTheme="minorHAnsi" w:cstheme="minorHAnsi"/>
          <w:sz w:val="22"/>
          <w:szCs w:val="22"/>
        </w:rPr>
        <w:t>Merateľné ukazovatele projektu</w:t>
      </w:r>
      <w:r w:rsidR="006052F8">
        <w:rPr>
          <w:rFonts w:asciiTheme="minorHAnsi" w:hAnsiTheme="minorHAnsi" w:cstheme="minorHAnsi"/>
          <w:sz w:val="22"/>
          <w:szCs w:val="22"/>
        </w:rPr>
        <w:t xml:space="preserve"> </w:t>
      </w:r>
      <w:r w:rsidRPr="000D4F4E">
        <w:rPr>
          <w:rFonts w:asciiTheme="minorHAnsi" w:hAnsiTheme="minorHAnsi" w:cstheme="minorHAnsi"/>
          <w:sz w:val="22"/>
          <w:szCs w:val="22"/>
        </w:rPr>
        <w:t>sú vykazované prijímateľom v rámci monitorovacích správ projektu.</w:t>
      </w:r>
    </w:p>
    <w:p w14:paraId="6E33FC24" w14:textId="50372F1D" w:rsidR="0090748A" w:rsidRPr="000D4F4E" w:rsidRDefault="0090748A" w:rsidP="0090748A">
      <w:pPr>
        <w:pStyle w:val="Default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0D4F4E">
        <w:rPr>
          <w:rFonts w:asciiTheme="minorHAnsi" w:hAnsiTheme="minorHAnsi" w:cstheme="minorHAnsi"/>
          <w:sz w:val="22"/>
          <w:szCs w:val="22"/>
        </w:rPr>
        <w:t xml:space="preserve">Počas obdobia účinnosti Zmluvy o poskytnutí NFP je prijímateľ povinný </w:t>
      </w:r>
      <w:r w:rsidR="006052F8">
        <w:rPr>
          <w:rFonts w:asciiTheme="minorHAnsi" w:hAnsiTheme="minorHAnsi" w:cstheme="minorHAnsi"/>
          <w:sz w:val="22"/>
          <w:szCs w:val="22"/>
        </w:rPr>
        <w:t>najmenej raz</w:t>
      </w:r>
      <w:r w:rsidRPr="000D4F4E">
        <w:rPr>
          <w:rFonts w:asciiTheme="minorHAnsi" w:hAnsiTheme="minorHAnsi" w:cstheme="minorHAnsi"/>
          <w:sz w:val="22"/>
          <w:szCs w:val="22"/>
        </w:rPr>
        <w:t xml:space="preserve"> ročne predkladať poskytovateľovi </w:t>
      </w:r>
      <w:r w:rsidRPr="000D4F4E">
        <w:rPr>
          <w:rFonts w:asciiTheme="minorHAnsi" w:hAnsiTheme="minorHAnsi" w:cstheme="minorHAnsi"/>
          <w:b/>
          <w:sz w:val="22"/>
          <w:szCs w:val="22"/>
        </w:rPr>
        <w:t>monitorovacie správy projektu</w:t>
      </w:r>
      <w:r w:rsidRPr="000D4F4E">
        <w:rPr>
          <w:rFonts w:asciiTheme="minorHAnsi" w:hAnsiTheme="minorHAnsi" w:cstheme="minorHAnsi"/>
          <w:sz w:val="22"/>
          <w:szCs w:val="22"/>
        </w:rPr>
        <w:t>, v ktorých prijímateľ monitoruje plnenie merateľných ukazovateľov projektu</w:t>
      </w:r>
      <w:r w:rsidR="006052F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B5CD5A1" w14:textId="77777777" w:rsidR="0090748A" w:rsidRPr="00071922" w:rsidRDefault="0090748A" w:rsidP="0090748A">
      <w:pPr>
        <w:pStyle w:val="Default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D2F3C">
        <w:rPr>
          <w:rFonts w:asciiTheme="minorHAnsi" w:hAnsiTheme="minorHAnsi" w:cstheme="minorHAnsi"/>
          <w:sz w:val="22"/>
          <w:szCs w:val="22"/>
        </w:rPr>
        <w:t>Prijímateľ v monitorovacích správach projektu vykazuje</w:t>
      </w:r>
      <w:r>
        <w:rPr>
          <w:rFonts w:asciiTheme="minorHAnsi" w:hAnsiTheme="minorHAnsi" w:cstheme="minorHAnsi"/>
          <w:sz w:val="22"/>
          <w:szCs w:val="22"/>
        </w:rPr>
        <w:t xml:space="preserve"> spravidla dosiahnuté</w:t>
      </w:r>
      <w:r w:rsidRPr="009D2F3C">
        <w:rPr>
          <w:rFonts w:asciiTheme="minorHAnsi" w:hAnsiTheme="minorHAnsi" w:cstheme="minorHAnsi"/>
          <w:sz w:val="22"/>
          <w:szCs w:val="22"/>
        </w:rPr>
        <w:t xml:space="preserve"> kumulatívne hodnoty </w:t>
      </w:r>
      <w:r>
        <w:rPr>
          <w:rFonts w:asciiTheme="minorHAnsi" w:hAnsiTheme="minorHAnsi" w:cstheme="minorHAnsi"/>
          <w:sz w:val="22"/>
          <w:szCs w:val="22"/>
        </w:rPr>
        <w:t xml:space="preserve">merateľných ukazovateľov </w:t>
      </w:r>
      <w:r w:rsidRPr="009D2F3C">
        <w:rPr>
          <w:rFonts w:asciiTheme="minorHAnsi" w:hAnsiTheme="minorHAnsi" w:cstheme="minorHAnsi"/>
          <w:sz w:val="22"/>
          <w:szCs w:val="22"/>
        </w:rPr>
        <w:t>aktuálne k dátumu konca monitorovacieho obdobia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37C78B4" w14:textId="77777777" w:rsidR="0090748A" w:rsidRDefault="0090748A" w:rsidP="0090748A">
      <w:pPr>
        <w:spacing w:before="120" w:after="120"/>
        <w:jc w:val="both"/>
        <w:rPr>
          <w:rFonts w:asciiTheme="minorHAnsi" w:hAnsiTheme="minorHAnsi" w:cstheme="minorHAnsi"/>
        </w:rPr>
      </w:pPr>
      <w:r w:rsidRPr="009D2F3C">
        <w:rPr>
          <w:rFonts w:asciiTheme="minorHAnsi" w:hAnsiTheme="minorHAnsi" w:cstheme="minorHAnsi"/>
          <w:szCs w:val="22"/>
        </w:rPr>
        <w:t xml:space="preserve">Cieľová hodnota </w:t>
      </w:r>
      <w:r w:rsidRPr="009D2F3C">
        <w:rPr>
          <w:rFonts w:asciiTheme="minorHAnsi" w:hAnsiTheme="minorHAnsi" w:cstheme="minorHAnsi"/>
          <w:b/>
          <w:szCs w:val="22"/>
        </w:rPr>
        <w:t>merateľného ukazovateľa výstupu</w:t>
      </w:r>
      <w:r w:rsidRPr="009D2F3C">
        <w:rPr>
          <w:rFonts w:asciiTheme="minorHAnsi" w:hAnsiTheme="minorHAnsi" w:cstheme="minorHAnsi"/>
          <w:szCs w:val="22"/>
        </w:rPr>
        <w:t xml:space="preserve"> nesmie klesnúť </w:t>
      </w:r>
      <w:r w:rsidRPr="00463470">
        <w:rPr>
          <w:rFonts w:asciiTheme="minorHAnsi" w:hAnsiTheme="minorHAnsi" w:cstheme="minorHAnsi"/>
          <w:szCs w:val="22"/>
        </w:rPr>
        <w:t xml:space="preserve">pod </w:t>
      </w:r>
      <w:r w:rsidRPr="00420F7F">
        <w:rPr>
          <w:rFonts w:asciiTheme="minorHAnsi" w:hAnsiTheme="minorHAnsi" w:cstheme="minorHAnsi"/>
          <w:szCs w:val="22"/>
        </w:rPr>
        <w:t>50 %</w:t>
      </w:r>
      <w:r w:rsidRPr="00463470">
        <w:rPr>
          <w:rFonts w:asciiTheme="minorHAnsi" w:hAnsiTheme="minorHAnsi" w:cstheme="minorHAnsi"/>
          <w:szCs w:val="22"/>
        </w:rPr>
        <w:t xml:space="preserve"> je</w:t>
      </w:r>
      <w:r w:rsidRPr="009D2F3C">
        <w:rPr>
          <w:rFonts w:asciiTheme="minorHAnsi" w:hAnsiTheme="minorHAnsi" w:cstheme="minorHAnsi"/>
          <w:szCs w:val="22"/>
        </w:rPr>
        <w:t>ho cieľovej hodnoty uvedenej v schválenej žiadosti o</w:t>
      </w:r>
      <w:r>
        <w:rPr>
          <w:rFonts w:asciiTheme="minorHAnsi" w:hAnsiTheme="minorHAnsi" w:cstheme="minorHAnsi"/>
          <w:szCs w:val="22"/>
        </w:rPr>
        <w:t> </w:t>
      </w:r>
      <w:r w:rsidRPr="009D2F3C">
        <w:rPr>
          <w:rFonts w:asciiTheme="minorHAnsi" w:hAnsiTheme="minorHAnsi" w:cstheme="minorHAnsi"/>
          <w:szCs w:val="22"/>
        </w:rPr>
        <w:t>NFP. Pokles cieľovej hodnoty merateľného ukazovateľa výstupu pod uvedené percento nemožno schváliť v rámci pro</w:t>
      </w:r>
      <w:r w:rsidRPr="00463470">
        <w:rPr>
          <w:rFonts w:asciiTheme="minorHAnsi" w:hAnsiTheme="minorHAnsi" w:cstheme="minorHAnsi"/>
          <w:szCs w:val="22"/>
        </w:rPr>
        <w:t xml:space="preserve">cesu </w:t>
      </w:r>
      <w:sdt>
        <w:sdtPr>
          <w:rPr>
            <w:rFonts w:asciiTheme="minorHAnsi" w:hAnsiTheme="minorHAnsi" w:cstheme="minorHAnsi"/>
            <w:szCs w:val="22"/>
          </w:rPr>
          <w:id w:val="697670536"/>
          <w:placeholder>
            <w:docPart w:val="EF1872CCD278476F92BDA884CDD1F112"/>
          </w:placeholder>
          <w:comboBox>
            <w:listItem w:value="Vyberte položku."/>
            <w:listItem w:displayText="podľa čl. 16 Všeobecných zmluvných podmienok k Zmluve o poskytnutí NFP" w:value="podľa čl. 16 Všeobecných zmluvných podmienok k Zmluve o poskytnutí NFP"/>
            <w:listItem w:displayText="podľa čl. 15 Práv a povinností poskytovateľa a prijímateľa v súvislosti s realizáciou projektu k Rozhodnutiu o schválení žiadosti o NFP" w:value="podľa čl. 15 Práv a povinností poskytovateľa a prijímateľa v súvislosti s realizáciou projektu k Rozhodnutiu o schválení žiadosti o NFP"/>
          </w:comboBox>
        </w:sdtPr>
        <w:sdtEndPr/>
        <w:sdtContent>
          <w:r w:rsidRPr="00420F7F">
            <w:rPr>
              <w:rFonts w:asciiTheme="minorHAnsi" w:hAnsiTheme="minorHAnsi" w:cstheme="minorHAnsi"/>
              <w:szCs w:val="22"/>
            </w:rPr>
            <w:t>podľa čl. 16 Všeobecných zmluvných podmienok k Zmluve o poskytnutí NFP</w:t>
          </w:r>
        </w:sdtContent>
      </w:sdt>
      <w:r w:rsidRPr="00420F7F">
        <w:rPr>
          <w:rFonts w:asciiTheme="minorHAnsi" w:hAnsiTheme="minorHAnsi" w:cstheme="minorHAnsi"/>
          <w:szCs w:val="22"/>
        </w:rPr>
        <w:t xml:space="preserve"> </w:t>
      </w:r>
      <w:r w:rsidRPr="009D2F3C">
        <w:rPr>
          <w:rFonts w:asciiTheme="minorHAnsi" w:hAnsiTheme="minorHAnsi" w:cstheme="minorHAnsi"/>
          <w:szCs w:val="22"/>
        </w:rPr>
        <w:t xml:space="preserve">a považuje sa to za podstatnú zmenu projektu. </w:t>
      </w:r>
      <w:r w:rsidRPr="009D2F3C">
        <w:rPr>
          <w:rFonts w:asciiTheme="minorHAnsi" w:hAnsiTheme="minorHAnsi" w:cstheme="minorHAnsi"/>
          <w:b/>
          <w:szCs w:val="22"/>
        </w:rPr>
        <w:t>Projekt, ktorý je zaťažený podstatnou zmenou projektu nie je možné financovať.</w:t>
      </w:r>
      <w:r w:rsidRPr="009D2F3C">
        <w:rPr>
          <w:rFonts w:asciiTheme="minorHAnsi" w:hAnsiTheme="minorHAnsi" w:cstheme="minorHAnsi"/>
          <w:szCs w:val="22"/>
        </w:rPr>
        <w:t xml:space="preserve"> Cieľová hodnota merateľného ukazovateľa výstupu je záväzná z hľadiska dosiahnutia jej cieľovej hodnoty podľa schválenej žiadosti o NFP. Nedosiahnutie cieľovej hodnoty merateľného ukazovateľa výstupu automaticky spôsobuje zníženie výšky NFP na základe aplikácie sankčného mechanizmu.</w:t>
      </w:r>
    </w:p>
    <w:p w14:paraId="292F447E" w14:textId="77777777" w:rsidR="0090748A" w:rsidRPr="009D2F3C" w:rsidRDefault="0090748A" w:rsidP="0090748A">
      <w:pPr>
        <w:spacing w:before="120" w:after="120"/>
        <w:jc w:val="both"/>
        <w:rPr>
          <w:rFonts w:asciiTheme="minorHAnsi" w:hAnsiTheme="minorHAnsi" w:cstheme="minorHAnsi"/>
          <w:szCs w:val="22"/>
        </w:rPr>
      </w:pPr>
      <w:r w:rsidRPr="009D2F3C">
        <w:rPr>
          <w:rFonts w:asciiTheme="minorHAnsi" w:hAnsiTheme="minorHAnsi" w:cstheme="minorHAnsi"/>
          <w:szCs w:val="22"/>
        </w:rPr>
        <w:t xml:space="preserve">Cieľová </w:t>
      </w:r>
      <w:r w:rsidRPr="009D2F3C">
        <w:rPr>
          <w:rFonts w:asciiTheme="minorHAnsi" w:hAnsiTheme="minorHAnsi" w:cstheme="minorHAnsi"/>
          <w:b/>
          <w:szCs w:val="22"/>
        </w:rPr>
        <w:t>hodnota merateľného ukazovateľa</w:t>
      </w:r>
      <w:r w:rsidRPr="009D2F3C">
        <w:rPr>
          <w:rFonts w:asciiTheme="minorHAnsi" w:hAnsiTheme="minorHAnsi" w:cstheme="minorHAnsi"/>
          <w:szCs w:val="22"/>
        </w:rPr>
        <w:t xml:space="preserve"> </w:t>
      </w:r>
      <w:r w:rsidRPr="009D2F3C">
        <w:rPr>
          <w:rFonts w:asciiTheme="minorHAnsi" w:hAnsiTheme="minorHAnsi" w:cstheme="minorHAnsi"/>
          <w:b/>
          <w:szCs w:val="22"/>
        </w:rPr>
        <w:t>výsledku</w:t>
      </w:r>
      <w:r w:rsidRPr="009D2F3C">
        <w:rPr>
          <w:rFonts w:asciiTheme="minorHAnsi" w:hAnsiTheme="minorHAnsi" w:cstheme="minorHAnsi"/>
          <w:szCs w:val="22"/>
        </w:rPr>
        <w:t xml:space="preserve"> nesmie klesnúť pod</w:t>
      </w:r>
      <w:bookmarkStart w:id="0" w:name="_Ref152836501"/>
      <w:r w:rsidRPr="00420F7F">
        <w:rPr>
          <w:rStyle w:val="Odkaznapoznmkupodiarou"/>
          <w:rFonts w:asciiTheme="minorHAnsi" w:hAnsiTheme="minorHAnsi" w:cstheme="minorHAnsi"/>
          <w:szCs w:val="22"/>
        </w:rPr>
        <w:t xml:space="preserve"> </w:t>
      </w:r>
      <w:bookmarkEnd w:id="0"/>
      <w:r w:rsidRPr="00420F7F">
        <w:rPr>
          <w:rFonts w:asciiTheme="minorHAnsi" w:hAnsiTheme="minorHAnsi" w:cstheme="minorHAnsi"/>
          <w:szCs w:val="22"/>
        </w:rPr>
        <w:t xml:space="preserve"> 30%</w:t>
      </w:r>
      <w:r w:rsidRPr="007B4D82">
        <w:rPr>
          <w:rFonts w:asciiTheme="minorHAnsi" w:hAnsiTheme="minorHAnsi" w:cstheme="minorHAnsi"/>
          <w:szCs w:val="22"/>
        </w:rPr>
        <w:t xml:space="preserve"> je</w:t>
      </w:r>
      <w:r w:rsidRPr="009D2F3C">
        <w:rPr>
          <w:rFonts w:asciiTheme="minorHAnsi" w:hAnsiTheme="minorHAnsi" w:cstheme="minorHAnsi"/>
          <w:szCs w:val="22"/>
        </w:rPr>
        <w:t>ho cieľovej hodnoty uvedenej v schválenej žiadosti o</w:t>
      </w:r>
      <w:r>
        <w:rPr>
          <w:rFonts w:asciiTheme="minorHAnsi" w:hAnsiTheme="minorHAnsi" w:cstheme="minorHAnsi"/>
          <w:szCs w:val="22"/>
        </w:rPr>
        <w:t> </w:t>
      </w:r>
      <w:r w:rsidRPr="009D2F3C">
        <w:rPr>
          <w:rFonts w:asciiTheme="minorHAnsi" w:hAnsiTheme="minorHAnsi" w:cstheme="minorHAnsi"/>
          <w:szCs w:val="22"/>
        </w:rPr>
        <w:t>NFP</w:t>
      </w:r>
      <w:r>
        <w:rPr>
          <w:rFonts w:asciiTheme="minorHAnsi" w:hAnsiTheme="minorHAnsi" w:cstheme="minorHAnsi"/>
          <w:szCs w:val="22"/>
        </w:rPr>
        <w:t>.</w:t>
      </w:r>
      <w:r w:rsidRPr="009D2F3C">
        <w:rPr>
          <w:rFonts w:asciiTheme="minorHAnsi" w:hAnsiTheme="minorHAnsi" w:cstheme="minorHAnsi"/>
          <w:szCs w:val="22"/>
        </w:rPr>
        <w:t xml:space="preserve"> Pokles cieľovej hodnoty merateľného ukazovateľa výsledku pod uvedené percento nemožno schváliť v rámci procesu definovanom</w:t>
      </w:r>
      <w:r w:rsidRPr="00ED2FD5">
        <w:rPr>
          <w:rFonts w:asciiTheme="minorHAnsi" w:hAnsiTheme="minorHAnsi" w:cstheme="minorHAnsi"/>
          <w:szCs w:val="22"/>
        </w:rPr>
        <w:t> </w:t>
      </w:r>
      <w:sdt>
        <w:sdtPr>
          <w:rPr>
            <w:rFonts w:asciiTheme="minorHAnsi" w:hAnsiTheme="minorHAnsi" w:cstheme="minorHAnsi"/>
            <w:szCs w:val="22"/>
          </w:rPr>
          <w:id w:val="-2136867146"/>
          <w:placeholder>
            <w:docPart w:val="E85D50BA059A4EC89B8FB3BDD6406692"/>
          </w:placeholder>
          <w:comboBox>
            <w:listItem w:value="Vyberte položku."/>
            <w:listItem w:displayText="podľa čl. 16 Všeobecných zmluvných podmienok k Zmluve o poskytnutí NFP" w:value="podľa čl. 16 Všeobecných zmluvných podmienok k Zmluve o poskytnutí NFP"/>
            <w:listItem w:displayText="podľa čl. 15 Práv a povinností poskytovateľa a prijímateľa v súvislosti s realizáciou projektu k Rozhodnutiu o schválení žiadosti o NFP" w:value="podľa čl. 15 Práv a povinností poskytovateľa a prijímateľa v súvislosti s realizáciou projektu k Rozhodnutiu o schválení žiadosti o NFP"/>
          </w:comboBox>
        </w:sdtPr>
        <w:sdtEndPr/>
        <w:sdtContent>
          <w:r w:rsidRPr="00420F7F">
            <w:rPr>
              <w:rFonts w:asciiTheme="minorHAnsi" w:hAnsiTheme="minorHAnsi" w:cstheme="minorHAnsi"/>
              <w:szCs w:val="22"/>
            </w:rPr>
            <w:t>podľa čl. 16 Všeobecných zmluvných podmienok k Zmluve o poskytnutí NFP</w:t>
          </w:r>
        </w:sdtContent>
      </w:sdt>
      <w:r w:rsidRPr="00ED2FD5">
        <w:rPr>
          <w:rFonts w:asciiTheme="minorHAnsi" w:hAnsiTheme="minorHAnsi" w:cstheme="minorHAnsi"/>
          <w:szCs w:val="22"/>
        </w:rPr>
        <w:t xml:space="preserve"> a považuje sa to za podstatnú zmenu projektu. </w:t>
      </w:r>
      <w:r w:rsidRPr="00ED2FD5">
        <w:rPr>
          <w:rFonts w:asciiTheme="minorHAnsi" w:hAnsiTheme="minorHAnsi" w:cstheme="minorHAnsi"/>
          <w:b/>
          <w:szCs w:val="22"/>
        </w:rPr>
        <w:t>Projekt, ktorý je zaťažený pod</w:t>
      </w:r>
      <w:r w:rsidRPr="009D2F3C">
        <w:rPr>
          <w:rFonts w:asciiTheme="minorHAnsi" w:hAnsiTheme="minorHAnsi" w:cstheme="minorHAnsi"/>
          <w:b/>
          <w:szCs w:val="22"/>
        </w:rPr>
        <w:t>statnou zmenou projektu nie je možné financovať.</w:t>
      </w:r>
      <w:r w:rsidRPr="009D2F3C">
        <w:rPr>
          <w:rFonts w:asciiTheme="minorHAnsi" w:hAnsiTheme="minorHAnsi" w:cstheme="minorHAnsi"/>
          <w:szCs w:val="22"/>
        </w:rPr>
        <w:t xml:space="preserve"> Poskytovateľ schváli zníženie cieľovej hodnoty merateľného ukazovateľa výsledku bez aplikácie sankčného mechanizmu t. j. vplyvu na zníženie NFP, len ak sú splnené nasledovné podmienky:</w:t>
      </w:r>
    </w:p>
    <w:p w14:paraId="15636AF8" w14:textId="77777777" w:rsidR="0090748A" w:rsidRPr="009D2F3C" w:rsidRDefault="0090748A" w:rsidP="0090748A">
      <w:pPr>
        <w:pStyle w:val="Odsekzoznamu"/>
        <w:numPr>
          <w:ilvl w:val="0"/>
          <w:numId w:val="16"/>
        </w:numPr>
        <w:spacing w:before="120" w:after="120"/>
        <w:ind w:left="284" w:hanging="294"/>
        <w:jc w:val="both"/>
        <w:rPr>
          <w:rFonts w:cstheme="minorHAnsi"/>
        </w:rPr>
      </w:pPr>
      <w:r w:rsidRPr="009D2F3C">
        <w:rPr>
          <w:rFonts w:cstheme="minorHAnsi"/>
        </w:rPr>
        <w:t xml:space="preserve">dôvody požadovaného zníženia sú spôsobené v prevažnej miere faktormi, ktoré prijímateľ objektívne nemohol ovplyvniť, </w:t>
      </w:r>
    </w:p>
    <w:p w14:paraId="220B73BA" w14:textId="77777777" w:rsidR="0090748A" w:rsidRPr="009D2F3C" w:rsidRDefault="0090748A" w:rsidP="0090748A">
      <w:pPr>
        <w:pStyle w:val="Odsekzoznamu"/>
        <w:numPr>
          <w:ilvl w:val="0"/>
          <w:numId w:val="16"/>
        </w:numPr>
        <w:spacing w:before="120" w:after="120"/>
        <w:ind w:left="284" w:hanging="294"/>
        <w:jc w:val="both"/>
        <w:rPr>
          <w:rFonts w:cstheme="minorHAnsi"/>
        </w:rPr>
      </w:pPr>
      <w:r w:rsidRPr="009D2F3C">
        <w:rPr>
          <w:rFonts w:cstheme="minorHAnsi"/>
        </w:rPr>
        <w:t xml:space="preserve">nová cieľová hodnota ukazovateľa výsledku je primeraná z časového, finančného a vecného hľadiska v porovnaní so stavom a očakávaniami, ktoré vyplývajú zo schválenej žiadosti o NFP. </w:t>
      </w:r>
    </w:p>
    <w:p w14:paraId="2C6372EC" w14:textId="77777777" w:rsidR="0090748A" w:rsidRDefault="0090748A" w:rsidP="0090748A">
      <w:pPr>
        <w:spacing w:before="120" w:after="120"/>
        <w:jc w:val="both"/>
        <w:rPr>
          <w:rFonts w:asciiTheme="minorHAnsi" w:hAnsiTheme="minorHAnsi" w:cstheme="minorHAnsi"/>
          <w:szCs w:val="22"/>
        </w:rPr>
      </w:pPr>
      <w:r w:rsidRPr="009D2F3C">
        <w:rPr>
          <w:rFonts w:asciiTheme="minorHAnsi" w:hAnsiTheme="minorHAnsi" w:cstheme="minorHAnsi"/>
          <w:szCs w:val="22"/>
        </w:rPr>
        <w:t>Ak nie je splnená čo i len jedna časť z vyššie uvedených podmienok poskytovateľ je oprávnený schváliť zníženie cieľovej hodnoty merateľného ukazovateľa výsledku s tým, že automatickým dôsledkom takéhoto schválenia je zníženie výšky NFP na základe aplikácie sankčného mechanizmu.</w:t>
      </w:r>
      <w:r>
        <w:rPr>
          <w:rFonts w:asciiTheme="minorHAnsi" w:hAnsiTheme="minorHAnsi" w:cstheme="minorHAnsi"/>
          <w:szCs w:val="22"/>
        </w:rPr>
        <w:t xml:space="preserve"> </w:t>
      </w:r>
      <w:r w:rsidRPr="002439E4">
        <w:rPr>
          <w:rFonts w:asciiTheme="minorHAnsi" w:hAnsiTheme="minorHAnsi" w:cstheme="minorHAnsi"/>
          <w:szCs w:val="22"/>
        </w:rPr>
        <w:t xml:space="preserve">Vo vzťahu k nedosiahnutiu </w:t>
      </w:r>
      <w:r w:rsidRPr="002439E4">
        <w:rPr>
          <w:rFonts w:asciiTheme="minorHAnsi" w:hAnsiTheme="minorHAnsi" w:cstheme="minorHAnsi"/>
          <w:szCs w:val="22"/>
        </w:rPr>
        <w:lastRenderedPageBreak/>
        <w:t xml:space="preserve">cieľovej hodnoty Merateľného ukazovateľa výsledku Projektu k uplatneniu sankčného mechanizmu podľa tohto ustanovenia nedôjde, ak sú splnené podmienky na uplatnenie výnimky uvedenej v druhom </w:t>
      </w:r>
      <w:proofErr w:type="spellStart"/>
      <w:r w:rsidRPr="002439E4">
        <w:rPr>
          <w:rFonts w:asciiTheme="minorHAnsi" w:hAnsiTheme="minorHAnsi" w:cstheme="minorHAnsi"/>
          <w:szCs w:val="22"/>
        </w:rPr>
        <w:t>pododseku</w:t>
      </w:r>
      <w:proofErr w:type="spellEnd"/>
      <w:r w:rsidRPr="002439E4">
        <w:rPr>
          <w:rFonts w:asciiTheme="minorHAnsi" w:hAnsiTheme="minorHAnsi" w:cstheme="minorHAnsi"/>
          <w:szCs w:val="22"/>
        </w:rPr>
        <w:t xml:space="preserve"> čl. 4 ods. 4.3 zmluvy</w:t>
      </w:r>
      <w:r>
        <w:rPr>
          <w:rFonts w:asciiTheme="minorHAnsi" w:hAnsiTheme="minorHAnsi" w:cstheme="minorHAnsi"/>
          <w:szCs w:val="22"/>
        </w:rPr>
        <w:t xml:space="preserve">, resp. v príslušnej časti Rozhodnutia o schválení </w:t>
      </w:r>
      <w:proofErr w:type="spellStart"/>
      <w:r>
        <w:rPr>
          <w:rFonts w:asciiTheme="minorHAnsi" w:hAnsiTheme="minorHAnsi" w:cstheme="minorHAnsi"/>
          <w:szCs w:val="22"/>
        </w:rPr>
        <w:t>ŽoNFP</w:t>
      </w:r>
      <w:proofErr w:type="spellEnd"/>
      <w:r>
        <w:rPr>
          <w:rFonts w:asciiTheme="minorHAnsi" w:hAnsiTheme="minorHAnsi" w:cstheme="minorHAnsi"/>
          <w:szCs w:val="22"/>
        </w:rPr>
        <w:t>.</w:t>
      </w:r>
    </w:p>
    <w:p w14:paraId="7E3CA517" w14:textId="77777777" w:rsidR="0090748A" w:rsidRPr="002C5326" w:rsidRDefault="0090748A" w:rsidP="0090748A">
      <w:pPr>
        <w:spacing w:before="120" w:after="120"/>
        <w:jc w:val="both"/>
        <w:rPr>
          <w:rFonts w:asciiTheme="minorHAnsi" w:hAnsiTheme="minorHAnsi" w:cstheme="minorHAnsi"/>
          <w:szCs w:val="22"/>
        </w:rPr>
      </w:pPr>
    </w:p>
    <w:p w14:paraId="573CDC9E" w14:textId="23ED79DF" w:rsidR="0090748A" w:rsidRPr="000A34B1" w:rsidRDefault="0090748A" w:rsidP="000A34B1">
      <w:pPr>
        <w:spacing w:before="120" w:after="120"/>
        <w:jc w:val="both"/>
        <w:rPr>
          <w:rFonts w:asciiTheme="minorHAnsi" w:hAnsiTheme="minorHAnsi" w:cstheme="minorHAnsi"/>
        </w:rPr>
        <w:sectPr w:rsidR="0090748A" w:rsidRPr="000A34B1" w:rsidSect="00541A9E">
          <w:pgSz w:w="16838" w:h="11906" w:orient="landscape"/>
          <w:pgMar w:top="1417" w:right="1245" w:bottom="1417" w:left="1417" w:header="708" w:footer="708" w:gutter="0"/>
          <w:cols w:space="708"/>
          <w:docGrid w:linePitch="360"/>
        </w:sectPr>
      </w:pPr>
      <w:r w:rsidRPr="008B02F1">
        <w:rPr>
          <w:rFonts w:asciiTheme="minorHAnsi" w:hAnsiTheme="minorHAnsi" w:cstheme="minorHAnsi"/>
        </w:rPr>
        <w:t xml:space="preserve">Doba udržateľnosti projektu je </w:t>
      </w:r>
      <w:r w:rsidRPr="008B02F1">
        <w:rPr>
          <w:rFonts w:asciiTheme="minorHAnsi" w:hAnsiTheme="minorHAnsi" w:cstheme="minorHAnsi"/>
          <w:b/>
          <w:bCs/>
        </w:rPr>
        <w:t>5 rokov.</w:t>
      </w:r>
    </w:p>
    <w:p w14:paraId="5CFF7161" w14:textId="77777777" w:rsidR="00301962" w:rsidRDefault="00301962" w:rsidP="005705E0">
      <w:pPr>
        <w:rPr>
          <w:rFonts w:asciiTheme="minorHAnsi" w:eastAsiaTheme="minorHAnsi" w:hAnsiTheme="minorHAnsi" w:cstheme="minorHAnsi"/>
          <w:b/>
          <w:bCs/>
        </w:rPr>
      </w:pPr>
    </w:p>
    <w:p w14:paraId="72C2121E" w14:textId="34CE3437" w:rsidR="00301962" w:rsidRPr="00940FC8" w:rsidRDefault="00301962" w:rsidP="005705E0">
      <w:pPr>
        <w:rPr>
          <w:rFonts w:asciiTheme="minorHAnsi" w:eastAsiaTheme="minorHAnsi" w:hAnsiTheme="minorHAnsi" w:cstheme="minorHAnsi"/>
          <w:b/>
          <w:bCs/>
        </w:rPr>
      </w:pPr>
      <w:r>
        <w:rPr>
          <w:rFonts w:asciiTheme="minorHAnsi" w:eastAsiaTheme="minorHAnsi" w:hAnsiTheme="minorHAnsi" w:cstheme="minorHAnsi"/>
          <w:b/>
          <w:bCs/>
        </w:rPr>
        <w:t xml:space="preserve">Tabuľka 2: </w:t>
      </w:r>
      <w:r w:rsidRPr="000D4F4E">
        <w:rPr>
          <w:rFonts w:asciiTheme="minorHAnsi" w:hAnsiTheme="minorHAnsi" w:cstheme="minorHAnsi"/>
          <w:b/>
        </w:rPr>
        <w:t>Prehľad merateľných ukazovateľov projek</w:t>
      </w:r>
      <w:r>
        <w:rPr>
          <w:rFonts w:asciiTheme="minorHAnsi" w:hAnsiTheme="minorHAnsi" w:cstheme="minorHAnsi"/>
          <w:b/>
        </w:rPr>
        <w:t>t</w:t>
      </w:r>
    </w:p>
    <w:p w14:paraId="42F1B35E" w14:textId="77777777" w:rsidR="00940FC8" w:rsidRPr="005705E0" w:rsidRDefault="00940FC8" w:rsidP="005705E0">
      <w:pPr>
        <w:rPr>
          <w:rFonts w:eastAsiaTheme="minorHAnsi"/>
        </w:rPr>
      </w:pPr>
    </w:p>
    <w:tbl>
      <w:tblPr>
        <w:tblStyle w:val="Mriekatabuky"/>
        <w:tblW w:w="13998" w:type="dxa"/>
        <w:tblBorders>
          <w:top w:val="single" w:sz="2" w:space="0" w:color="1F4E79" w:themeColor="accent1" w:themeShade="80"/>
          <w:left w:val="single" w:sz="2" w:space="0" w:color="1F4E79" w:themeColor="accent1" w:themeShade="80"/>
          <w:bottom w:val="single" w:sz="2" w:space="0" w:color="1F4E79" w:themeColor="accent1" w:themeShade="80"/>
          <w:right w:val="single" w:sz="2" w:space="0" w:color="1F4E79" w:themeColor="accent1" w:themeShade="80"/>
          <w:insideH w:val="single" w:sz="2" w:space="0" w:color="1F4E79" w:themeColor="accent1" w:themeShade="80"/>
          <w:insideV w:val="single" w:sz="2" w:space="0" w:color="1F4E79" w:themeColor="accent1" w:themeShade="80"/>
        </w:tblBorders>
        <w:tblLook w:val="04A0" w:firstRow="1" w:lastRow="0" w:firstColumn="1" w:lastColumn="0" w:noHBand="0" w:noVBand="1"/>
      </w:tblPr>
      <w:tblGrid>
        <w:gridCol w:w="1305"/>
        <w:gridCol w:w="1814"/>
        <w:gridCol w:w="3108"/>
        <w:gridCol w:w="1541"/>
        <w:gridCol w:w="2142"/>
        <w:gridCol w:w="2044"/>
        <w:gridCol w:w="2044"/>
      </w:tblGrid>
      <w:tr w:rsidR="001E6088" w:rsidRPr="00746F19" w14:paraId="1888D411" w14:textId="6CBDAFCA" w:rsidTr="001E6088">
        <w:trPr>
          <w:tblHeader/>
        </w:trPr>
        <w:tc>
          <w:tcPr>
            <w:tcW w:w="0" w:type="auto"/>
            <w:shd w:val="clear" w:color="auto" w:fill="1F4E79" w:themeFill="accent1" w:themeFillShade="80"/>
            <w:vAlign w:val="center"/>
          </w:tcPr>
          <w:p w14:paraId="2A59B5F1" w14:textId="77777777" w:rsidR="001E6088" w:rsidRPr="00071922" w:rsidRDefault="001E6088" w:rsidP="00527788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0D4F4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Typ merateľného ukazovateľa projektu</w:t>
            </w:r>
          </w:p>
        </w:tc>
        <w:tc>
          <w:tcPr>
            <w:tcW w:w="1814" w:type="dxa"/>
            <w:shd w:val="clear" w:color="auto" w:fill="1F4E79" w:themeFill="accent1" w:themeFillShade="80"/>
            <w:vAlign w:val="center"/>
          </w:tcPr>
          <w:p w14:paraId="4EA5A761" w14:textId="77777777" w:rsidR="001E6088" w:rsidRPr="00D4528F" w:rsidRDefault="001E6088" w:rsidP="00527788">
            <w:pPr>
              <w:pStyle w:val="Default"/>
              <w:jc w:val="center"/>
              <w:rPr>
                <w:rFonts w:ascii="Calibri" w:eastAsia="Times New Roman"/>
                <w:b/>
                <w:spacing w:val="-1"/>
                <w:sz w:val="20"/>
                <w:szCs w:val="20"/>
              </w:rPr>
            </w:pP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K</w:t>
            </w: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ó</w:t>
            </w: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d merate</w:t>
            </w: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ľ</w:t>
            </w: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n</w:t>
            </w: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é</w:t>
            </w: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ho ukazovate</w:t>
            </w: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ľ</w:t>
            </w:r>
            <w:r w:rsidRPr="00F03644">
              <w:rPr>
                <w:rFonts w:ascii="Calibri" w:eastAsia="Times New Roman"/>
                <w:b/>
                <w:color w:val="FFFFFF" w:themeColor="background1"/>
                <w:spacing w:val="-1"/>
                <w:sz w:val="20"/>
                <w:szCs w:val="20"/>
              </w:rPr>
              <w:t>a projektu</w:t>
            </w:r>
          </w:p>
        </w:tc>
        <w:tc>
          <w:tcPr>
            <w:tcW w:w="3108" w:type="dxa"/>
            <w:shd w:val="clear" w:color="auto" w:fill="1F4E79" w:themeFill="accent1" w:themeFillShade="80"/>
            <w:vAlign w:val="center"/>
          </w:tcPr>
          <w:p w14:paraId="4413235B" w14:textId="77777777" w:rsidR="001E6088" w:rsidRPr="00071922" w:rsidRDefault="001E6088" w:rsidP="00527788">
            <w:pPr>
              <w:pStyle w:val="Default"/>
              <w:ind w:left="-26" w:firstLine="26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07192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Názov merateľného ukazovateľa projektu</w:t>
            </w:r>
          </w:p>
        </w:tc>
        <w:tc>
          <w:tcPr>
            <w:tcW w:w="1541" w:type="dxa"/>
            <w:shd w:val="clear" w:color="auto" w:fill="1F4E79" w:themeFill="accent1" w:themeFillShade="80"/>
            <w:vAlign w:val="center"/>
          </w:tcPr>
          <w:p w14:paraId="2D404236" w14:textId="77777777" w:rsidR="001E6088" w:rsidRPr="00071922" w:rsidRDefault="001E6088" w:rsidP="00527788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07192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Merná jednotka</w:t>
            </w:r>
          </w:p>
        </w:tc>
        <w:tc>
          <w:tcPr>
            <w:tcW w:w="2142" w:type="dxa"/>
            <w:shd w:val="clear" w:color="auto" w:fill="1F4E79" w:themeFill="accent1" w:themeFillShade="80"/>
            <w:vAlign w:val="center"/>
          </w:tcPr>
          <w:p w14:paraId="1538D787" w14:textId="77777777" w:rsidR="001E6088" w:rsidRPr="00071922" w:rsidRDefault="001E6088" w:rsidP="00527788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0D4F4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Čas plnenia 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merateľného ukazovateľa projektu</w:t>
            </w:r>
            <w:r w:rsidRPr="000D4F4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2044" w:type="dxa"/>
            <w:shd w:val="clear" w:color="auto" w:fill="1F4E79" w:themeFill="accent1" w:themeFillShade="80"/>
          </w:tcPr>
          <w:p w14:paraId="40E2067E" w14:textId="73E8C494" w:rsidR="001E6088" w:rsidRPr="000D4F4E" w:rsidRDefault="001E6088" w:rsidP="00527788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Zber záznamov jedinečnosti</w:t>
            </w:r>
          </w:p>
        </w:tc>
        <w:tc>
          <w:tcPr>
            <w:tcW w:w="2044" w:type="dxa"/>
            <w:shd w:val="clear" w:color="auto" w:fill="1F4E79" w:themeFill="accent1" w:themeFillShade="80"/>
          </w:tcPr>
          <w:p w14:paraId="440DCA59" w14:textId="2E2731A6" w:rsidR="001E6088" w:rsidRPr="000D4F4E" w:rsidRDefault="001E6088" w:rsidP="00527788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Identifikátor jedinečnosti</w:t>
            </w:r>
          </w:p>
        </w:tc>
      </w:tr>
      <w:tr w:rsidR="001E6088" w:rsidRPr="00746F19" w14:paraId="7B3AFD4C" w14:textId="60189CCF" w:rsidTr="001E6088">
        <w:trPr>
          <w:trHeight w:val="860"/>
        </w:trPr>
        <w:sdt>
          <w:sdtPr>
            <w:rPr>
              <w:rFonts w:asciiTheme="minorHAnsi" w:hAnsiTheme="minorHAnsi" w:cstheme="minorHAnsi"/>
              <w:sz w:val="20"/>
              <w:szCs w:val="20"/>
            </w:rPr>
            <w:alias w:val="Typ merateľného ukazovateľa"/>
            <w:tag w:val="Typ merateľného ukazovateľa"/>
            <w:id w:val="-938683685"/>
            <w:placeholder>
              <w:docPart w:val="7599FD32E7044FAD9377CD4C6402EB64"/>
            </w:placeholder>
            <w:comboBox>
              <w:listItem w:value="Vyberte položku."/>
              <w:listItem w:displayText="výstup" w:value="výstup"/>
              <w:listItem w:displayText="výsledok" w:value="výsledok"/>
            </w:comboBox>
          </w:sdtPr>
          <w:sdtEndPr/>
          <w:sdtContent>
            <w:tc>
              <w:tcPr>
                <w:tcW w:w="0" w:type="auto"/>
                <w:vAlign w:val="center"/>
              </w:tcPr>
              <w:p w14:paraId="543C5735" w14:textId="77777777" w:rsidR="001E6088" w:rsidRPr="00A95375" w:rsidRDefault="001E6088" w:rsidP="001E6088">
                <w:pPr>
                  <w:pStyle w:val="Default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výstup</w:t>
                </w:r>
              </w:p>
            </w:tc>
          </w:sdtContent>
        </w:sdt>
        <w:tc>
          <w:tcPr>
            <w:tcW w:w="1814" w:type="dxa"/>
            <w:vAlign w:val="center"/>
          </w:tcPr>
          <w:p w14:paraId="09776170" w14:textId="77777777" w:rsidR="001E6088" w:rsidRDefault="001E6088" w:rsidP="001E6088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PSKPRCO65</w:t>
            </w:r>
          </w:p>
          <w:p w14:paraId="29EA6D96" w14:textId="151903EF" w:rsidR="001E6088" w:rsidRPr="00D4528F" w:rsidRDefault="001E6088" w:rsidP="001E6088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>
              <w:rPr>
                <w:rFonts w:ascii="Calibri"/>
                <w:b/>
                <w:color w:val="000000"/>
                <w:spacing w:val="-1"/>
                <w:sz w:val="20"/>
              </w:rPr>
              <w:t xml:space="preserve"> </w:t>
            </w:r>
          </w:p>
          <w:p w14:paraId="217AEB76" w14:textId="77777777" w:rsidR="001E6088" w:rsidRPr="00D4528F" w:rsidRDefault="001E6088" w:rsidP="001E6088">
            <w:pPr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</w:p>
        </w:tc>
        <w:tc>
          <w:tcPr>
            <w:tcW w:w="3108" w:type="dxa"/>
            <w:vAlign w:val="center"/>
          </w:tcPr>
          <w:p w14:paraId="03A7CACA" w14:textId="3AF44590" w:rsidR="001E6088" w:rsidRPr="00A95375" w:rsidRDefault="001E6088" w:rsidP="001E6088">
            <w:pPr>
              <w:pStyle w:val="Default"/>
              <w:ind w:left="-26"/>
              <w:rPr>
                <w:rFonts w:asciiTheme="minorHAnsi" w:hAnsiTheme="minorHAnsi" w:cstheme="minorHAnsi"/>
                <w:sz w:val="20"/>
                <w:szCs w:val="20"/>
              </w:rPr>
            </w:pPr>
            <w:del w:id="1" w:author="Bédiová Jana" w:date="2026-02-09T09:19:00Z" w16du:dateUtc="2026-02-09T08:19:00Z">
              <w:r w:rsidRPr="00DE52EB" w:rsidDel="002E474D">
                <w:rPr>
                  <w:rFonts w:asciiTheme="minorHAnsi" w:hAnsiTheme="minorHAnsi" w:cstheme="minorHAnsi"/>
                  <w:sz w:val="20"/>
                  <w:szCs w:val="20"/>
                </w:rPr>
                <w:delText>Kapacita nového alebo modernizovaného sociálneho bývania</w:delText>
              </w:r>
            </w:del>
            <w:ins w:id="2" w:author="Bédiová Jana" w:date="2026-02-09T09:19:00Z" w16du:dateUtc="2026-02-09T08:19:00Z">
              <w:r w:rsidR="002E474D">
                <w:rPr>
                  <w:rFonts w:asciiTheme="minorHAnsi" w:hAnsiTheme="minorHAnsi" w:cstheme="minorHAnsi"/>
                  <w:sz w:val="20"/>
                  <w:szCs w:val="20"/>
                </w:rPr>
                <w:t xml:space="preserve"> </w:t>
              </w:r>
              <w:r w:rsidR="002E474D" w:rsidRPr="002E474D">
                <w:rPr>
                  <w:rFonts w:asciiTheme="minorHAnsi" w:hAnsiTheme="minorHAnsi" w:cstheme="minorHAnsi"/>
                  <w:sz w:val="20"/>
                  <w:szCs w:val="20"/>
                </w:rPr>
                <w:t>Kapacita nového alebo modernizovaného dostupného, udržateľného a sociálneho bývania</w:t>
              </w:r>
            </w:ins>
          </w:p>
        </w:tc>
        <w:tc>
          <w:tcPr>
            <w:tcW w:w="1541" w:type="dxa"/>
            <w:vAlign w:val="center"/>
          </w:tcPr>
          <w:p w14:paraId="571B4E58" w14:textId="532159A4" w:rsidR="001E6088" w:rsidRPr="00A95375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</w:rPr>
              <w:t>osoby</w:t>
            </w:r>
          </w:p>
        </w:tc>
        <w:tc>
          <w:tcPr>
            <w:tcW w:w="2142" w:type="dxa"/>
            <w:vAlign w:val="center"/>
          </w:tcPr>
          <w:p w14:paraId="4D997131" w14:textId="77777777" w:rsidR="001E6088" w:rsidRPr="00A95375" w:rsidRDefault="003819A7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</w:rPr>
                <w:alias w:val="Čas plnenia"/>
                <w:tag w:val="Čas plnenia"/>
                <w:id w:val="-1901120464"/>
                <w:placeholder>
                  <w:docPart w:val="D0F676B94C364E588704F2CE9ADF94A6"/>
                </w:placeholder>
                <w:comboBox>
                  <w:listItem w:value="Vyberte položku."/>
                  <w:listItem w:displayText="ku koncu realizácie hlavných aktivít projektu" w:value="ku koncu realizácie hlavných aktivít projektu"/>
                  <w:listItem w:displayText="v rámci udržateľnosti projektu" w:value="v rámci udržateľnosti projektu"/>
                </w:comboBox>
              </w:sdtPr>
              <w:sdtEndPr/>
              <w:sdtContent>
                <w:r w:rsidR="001E6088">
                  <w:rPr>
                    <w:rFonts w:asciiTheme="minorHAnsi" w:hAnsiTheme="minorHAnsi" w:cstheme="minorHAnsi"/>
                    <w:sz w:val="20"/>
                  </w:rPr>
                  <w:t>ku koncu realizácie hlavných aktivít projektu</w:t>
                </w:r>
              </w:sdtContent>
            </w:sdt>
          </w:p>
        </w:tc>
        <w:tc>
          <w:tcPr>
            <w:tcW w:w="2044" w:type="dxa"/>
          </w:tcPr>
          <w:p w14:paraId="53B3484A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E921CA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41B8BAC" w14:textId="4DC2133B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  <w:tc>
          <w:tcPr>
            <w:tcW w:w="2044" w:type="dxa"/>
          </w:tcPr>
          <w:p w14:paraId="296897E6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C9827C0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44A14B" w14:textId="6439B861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  <w:tr w:rsidR="001E6088" w:rsidRPr="00746F19" w14:paraId="25486324" w14:textId="02EC89E6" w:rsidTr="001E6088">
        <w:sdt>
          <w:sdtPr>
            <w:rPr>
              <w:rFonts w:asciiTheme="minorHAnsi" w:hAnsiTheme="minorHAnsi" w:cstheme="minorHAnsi"/>
              <w:sz w:val="20"/>
              <w:szCs w:val="20"/>
            </w:rPr>
            <w:alias w:val="Typ merateľného ukazovateľa"/>
            <w:tag w:val="Typ merateľného ukazovateľa"/>
            <w:id w:val="895549321"/>
            <w:placeholder>
              <w:docPart w:val="B1C5DB7097714087BD42D0C15C09A120"/>
            </w:placeholder>
            <w:comboBox>
              <w:listItem w:value="Vyberte položku."/>
              <w:listItem w:displayText="výstup" w:value="výstup"/>
              <w:listItem w:displayText="výsledok" w:value="výsledok"/>
            </w:comboBox>
          </w:sdtPr>
          <w:sdtEndPr/>
          <w:sdtContent>
            <w:tc>
              <w:tcPr>
                <w:tcW w:w="0" w:type="auto"/>
                <w:vAlign w:val="center"/>
              </w:tcPr>
              <w:p w14:paraId="11047FD8" w14:textId="5FC4F6CB" w:rsidR="001E6088" w:rsidRDefault="001E6088" w:rsidP="001E6088">
                <w:pPr>
                  <w:pStyle w:val="Default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výstup</w:t>
                </w:r>
              </w:p>
            </w:tc>
          </w:sdtContent>
        </w:sdt>
        <w:tc>
          <w:tcPr>
            <w:tcW w:w="1814" w:type="dxa"/>
            <w:vAlign w:val="center"/>
          </w:tcPr>
          <w:p w14:paraId="061BD805" w14:textId="77777777" w:rsidR="001E6088" w:rsidRDefault="001E6088" w:rsidP="001E6088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PSKPSOI05</w:t>
            </w:r>
            <w:r>
              <w:rPr>
                <w:rFonts w:ascii="Calibri"/>
                <w:b/>
                <w:color w:val="000000"/>
                <w:spacing w:val="-1"/>
                <w:sz w:val="20"/>
              </w:rPr>
              <w:t xml:space="preserve"> </w:t>
            </w:r>
          </w:p>
          <w:p w14:paraId="22C98C82" w14:textId="1794938D" w:rsidR="001E6088" w:rsidRDefault="001E6088" w:rsidP="001E6088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z w:val="20"/>
              </w:rPr>
            </w:pPr>
          </w:p>
          <w:p w14:paraId="74A94A4C" w14:textId="77777777" w:rsidR="001E6088" w:rsidRDefault="001E6088" w:rsidP="001E6088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</w:p>
        </w:tc>
        <w:tc>
          <w:tcPr>
            <w:tcW w:w="3108" w:type="dxa"/>
            <w:vAlign w:val="center"/>
          </w:tcPr>
          <w:p w14:paraId="1D9434BB" w14:textId="29200948" w:rsidR="001E6088" w:rsidRPr="00DE52EB" w:rsidRDefault="001E6088" w:rsidP="001E6088">
            <w:pPr>
              <w:pStyle w:val="Default"/>
              <w:ind w:left="-26"/>
              <w:rPr>
                <w:rFonts w:asciiTheme="minorHAnsi" w:hAnsiTheme="minorHAnsi" w:cstheme="minorHAnsi"/>
                <w:sz w:val="20"/>
                <w:szCs w:val="20"/>
              </w:rPr>
            </w:pPr>
            <w:r w:rsidRPr="00032F6D">
              <w:rPr>
                <w:rFonts w:asciiTheme="minorHAnsi" w:hAnsiTheme="minorHAnsi" w:cstheme="minorHAnsi"/>
                <w:sz w:val="20"/>
                <w:szCs w:val="20"/>
              </w:rPr>
              <w:t>Lokality, na ktoré sa vzťahujú projekty v rámci integrovaných akcií zameraných na sociálno-ekonomické začlenenie marginalizovaných komunít, domácností s nízkym príjmom a znevýhodnených skupín</w:t>
            </w:r>
          </w:p>
        </w:tc>
        <w:tc>
          <w:tcPr>
            <w:tcW w:w="1541" w:type="dxa"/>
            <w:vAlign w:val="center"/>
          </w:tcPr>
          <w:p w14:paraId="59B7ABCB" w14:textId="4D10CF85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počet</w:t>
            </w:r>
          </w:p>
        </w:tc>
        <w:tc>
          <w:tcPr>
            <w:tcW w:w="2142" w:type="dxa"/>
            <w:vAlign w:val="center"/>
          </w:tcPr>
          <w:p w14:paraId="76467DFC" w14:textId="18F5FC48" w:rsidR="001E6088" w:rsidRDefault="003819A7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</w:rPr>
                <w:alias w:val="Čas plnenia"/>
                <w:tag w:val="Čas plnenia"/>
                <w:id w:val="-1885871106"/>
                <w:placeholder>
                  <w:docPart w:val="8768BF4AC6764C3393C7382047214D74"/>
                </w:placeholder>
                <w:comboBox>
                  <w:listItem w:value="Vyberte položku."/>
                  <w:listItem w:displayText="ku koncu realizácie hlavných aktivít projektu" w:value="ku koncu realizácie hlavných aktivít projektu"/>
                  <w:listItem w:displayText="v rámci udržateľnosti projektu" w:value="v rámci udržateľnosti projektu"/>
                </w:comboBox>
              </w:sdtPr>
              <w:sdtEndPr/>
              <w:sdtContent>
                <w:r w:rsidR="001E6088">
                  <w:rPr>
                    <w:rFonts w:asciiTheme="minorHAnsi" w:hAnsiTheme="minorHAnsi" w:cstheme="minorHAnsi"/>
                    <w:sz w:val="20"/>
                  </w:rPr>
                  <w:t>ku koncu realizácie hlavných aktivít projektu</w:t>
                </w:r>
              </w:sdtContent>
            </w:sdt>
          </w:p>
        </w:tc>
        <w:tc>
          <w:tcPr>
            <w:tcW w:w="2044" w:type="dxa"/>
          </w:tcPr>
          <w:p w14:paraId="156353F5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989501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849DD7" w14:textId="5E99074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  <w:tc>
          <w:tcPr>
            <w:tcW w:w="2044" w:type="dxa"/>
          </w:tcPr>
          <w:p w14:paraId="2FB9064F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833E488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772F341" w14:textId="29D31B76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  <w:tr w:rsidR="001E6088" w:rsidRPr="00746F19" w14:paraId="662E1CF7" w14:textId="1FEACF06" w:rsidTr="001E6088">
        <w:trPr>
          <w:trHeight w:val="890"/>
        </w:trPr>
        <w:tc>
          <w:tcPr>
            <w:tcW w:w="0" w:type="auto"/>
            <w:vAlign w:val="center"/>
          </w:tcPr>
          <w:p w14:paraId="21144DF0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výsledok</w:t>
            </w:r>
          </w:p>
        </w:tc>
        <w:tc>
          <w:tcPr>
            <w:tcW w:w="1814" w:type="dxa"/>
            <w:vAlign w:val="center"/>
          </w:tcPr>
          <w:p w14:paraId="380F042F" w14:textId="77777777" w:rsidR="001E6088" w:rsidRDefault="001E6088" w:rsidP="001E6088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PSKPRCR67</w:t>
            </w:r>
            <w:r>
              <w:rPr>
                <w:rFonts w:ascii="Calibri"/>
                <w:b/>
                <w:color w:val="000000"/>
                <w:spacing w:val="-1"/>
                <w:sz w:val="20"/>
              </w:rPr>
              <w:t xml:space="preserve"> </w:t>
            </w:r>
          </w:p>
          <w:p w14:paraId="22FEB772" w14:textId="29728838" w:rsidR="001E6088" w:rsidRDefault="001E6088" w:rsidP="001E6088">
            <w:pPr>
              <w:widowControl w:val="0"/>
              <w:autoSpaceDE w:val="0"/>
              <w:autoSpaceDN w:val="0"/>
              <w:spacing w:line="243" w:lineRule="exact"/>
              <w:jc w:val="center"/>
              <w:rPr>
                <w:rFonts w:ascii="Calibri"/>
                <w:b/>
                <w:color w:val="000000"/>
                <w:sz w:val="20"/>
              </w:rPr>
            </w:pPr>
          </w:p>
          <w:p w14:paraId="20D0604A" w14:textId="77777777" w:rsidR="001E6088" w:rsidRPr="0042075B" w:rsidRDefault="001E6088" w:rsidP="001E6088">
            <w:pPr>
              <w:jc w:val="center"/>
              <w:rPr>
                <w:rFonts w:asciiTheme="minorHAnsi" w:hAnsiTheme="minorHAnsi" w:cstheme="minorHAnsi"/>
                <w:b/>
                <w:sz w:val="20"/>
                <w:lang w:bidi="en-US"/>
              </w:rPr>
            </w:pPr>
          </w:p>
        </w:tc>
        <w:tc>
          <w:tcPr>
            <w:tcW w:w="3108" w:type="dxa"/>
          </w:tcPr>
          <w:p w14:paraId="750AC27C" w14:textId="7ACE8D09" w:rsidR="001E6088" w:rsidRPr="00A95375" w:rsidRDefault="001E6088" w:rsidP="001E6088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del w:id="3" w:author="Bédiová Jana" w:date="2026-02-09T09:32:00Z" w16du:dateUtc="2026-02-09T08:32:00Z">
              <w:r w:rsidRPr="00D21111" w:rsidDel="007556E1">
                <w:rPr>
                  <w:rFonts w:asciiTheme="minorHAnsi" w:hAnsiTheme="minorHAnsi" w:cstheme="minorHAnsi"/>
                  <w:bCs/>
                  <w:sz w:val="20"/>
                  <w:szCs w:val="20"/>
                </w:rPr>
                <w:delText>Používatelia nového alebo modernizovaného sociálneho bývania za rok</w:delText>
              </w:r>
            </w:del>
            <w:ins w:id="4" w:author="Bédiová Jana" w:date="2026-02-09T09:32:00Z" w16du:dateUtc="2026-02-09T08:32:00Z">
              <w:r w:rsidR="007556E1">
                <w:rPr>
                  <w:rFonts w:asciiTheme="minorHAnsi" w:hAnsiTheme="minorHAnsi" w:cstheme="minorHAnsi"/>
                  <w:bCs/>
                  <w:sz w:val="20"/>
                  <w:szCs w:val="20"/>
                </w:rPr>
                <w:t xml:space="preserve"> </w:t>
              </w:r>
              <w:r w:rsidR="007556E1" w:rsidRPr="007556E1">
                <w:rPr>
                  <w:rFonts w:asciiTheme="minorHAnsi" w:hAnsiTheme="minorHAnsi" w:cstheme="minorHAnsi"/>
                  <w:bCs/>
                  <w:sz w:val="20"/>
                  <w:szCs w:val="20"/>
                </w:rPr>
                <w:t>Používatelia nového alebo modernizovaného dostupného, udržateľného a sociálneho bývania za rok</w:t>
              </w:r>
            </w:ins>
          </w:p>
        </w:tc>
        <w:tc>
          <w:tcPr>
            <w:tcW w:w="1541" w:type="dxa"/>
            <w:vAlign w:val="center"/>
          </w:tcPr>
          <w:p w14:paraId="38D3F374" w14:textId="4178C1E5" w:rsidR="001E6088" w:rsidRPr="004C6D2B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používatelia/rok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alias w:val="Čas plnenia"/>
            <w:tag w:val="Čas plnenia"/>
            <w:id w:val="1997296683"/>
            <w:placeholder>
              <w:docPart w:val="5AD06F95CE484F28BCFEB20BAF370A77"/>
            </w:placeholder>
            <w:comboBox>
              <w:listItem w:value="Vyberte položku."/>
              <w:listItem w:displayText="ku koncu realizácie hlavných aktivít projektu" w:value="ku koncu realizácie hlavných aktivít projektu"/>
              <w:listItem w:displayText="v rámci udržateľnosti projektu" w:value="v rámci udržateľnosti projektu"/>
            </w:comboBox>
          </w:sdtPr>
          <w:sdtEndPr/>
          <w:sdtContent>
            <w:tc>
              <w:tcPr>
                <w:tcW w:w="2142" w:type="dxa"/>
                <w:vAlign w:val="center"/>
              </w:tcPr>
              <w:p w14:paraId="362F6BE7" w14:textId="77777777" w:rsidR="001E6088" w:rsidRDefault="001E6088" w:rsidP="001E6088">
                <w:pPr>
                  <w:pStyle w:val="Default"/>
                  <w:jc w:val="center"/>
                  <w:rPr>
                    <w:rFonts w:asciiTheme="minorHAnsi" w:hAnsiTheme="minorHAnsi" w:cstheme="minorHAnsi"/>
                    <w:sz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v rámci udržateľnosti projektu</w:t>
                </w:r>
              </w:p>
            </w:tc>
          </w:sdtContent>
        </w:sdt>
        <w:tc>
          <w:tcPr>
            <w:tcW w:w="2044" w:type="dxa"/>
          </w:tcPr>
          <w:p w14:paraId="22D1407B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0A37484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4EB759" w14:textId="29B9D0E2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  <w:tc>
          <w:tcPr>
            <w:tcW w:w="2044" w:type="dxa"/>
          </w:tcPr>
          <w:p w14:paraId="588F3B47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E1F015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E14CB76" w14:textId="3BC40E93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  <w:tr w:rsidR="001E6088" w:rsidRPr="00746F19" w14:paraId="0D39CE10" w14:textId="4ECE1CC6" w:rsidTr="001E6088">
        <w:tc>
          <w:tcPr>
            <w:tcW w:w="0" w:type="auto"/>
            <w:vAlign w:val="center"/>
          </w:tcPr>
          <w:p w14:paraId="121A0C32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výsledok</w:t>
            </w:r>
          </w:p>
        </w:tc>
        <w:tc>
          <w:tcPr>
            <w:tcW w:w="1814" w:type="dxa"/>
            <w:vAlign w:val="center"/>
          </w:tcPr>
          <w:p w14:paraId="4C7B726A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  <w:r w:rsidRPr="00D4528F">
              <w:rPr>
                <w:rFonts w:asciiTheme="minorHAnsi" w:hAnsiTheme="minorHAnsi" w:cstheme="minorHAnsi"/>
                <w:b/>
                <w:color w:val="auto"/>
                <w:sz w:val="20"/>
              </w:rPr>
              <w:t>PSKPSRI08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</w:rPr>
              <w:t xml:space="preserve"> </w:t>
            </w:r>
          </w:p>
          <w:p w14:paraId="0C529330" w14:textId="3B414DC2" w:rsidR="001E6088" w:rsidRPr="0080454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0"/>
              </w:rPr>
            </w:pPr>
          </w:p>
        </w:tc>
        <w:tc>
          <w:tcPr>
            <w:tcW w:w="3108" w:type="dxa"/>
            <w:vAlign w:val="center"/>
          </w:tcPr>
          <w:p w14:paraId="56E554AE" w14:textId="0A9CA2E2" w:rsidR="001E6088" w:rsidRDefault="001E6088" w:rsidP="001E6088">
            <w:pPr>
              <w:pStyle w:val="Default"/>
              <w:ind w:left="-26" w:firstLine="26"/>
              <w:rPr>
                <w:rFonts w:asciiTheme="minorHAnsi" w:hAnsiTheme="minorHAnsi" w:cstheme="minorHAnsi"/>
                <w:bCs/>
                <w:sz w:val="20"/>
              </w:rPr>
            </w:pPr>
            <w:r w:rsidRPr="00D006A9">
              <w:rPr>
                <w:rFonts w:asciiTheme="minorHAnsi" w:hAnsiTheme="minorHAnsi" w:cstheme="minorHAnsi"/>
                <w:bCs/>
                <w:sz w:val="20"/>
              </w:rPr>
              <w:t>Počet domácností, ktorým sa zlepšili, alebo ktorým sa vytvorili podmienky na zlepšenie hygienických štandardov bývania</w:t>
            </w:r>
          </w:p>
        </w:tc>
        <w:tc>
          <w:tcPr>
            <w:tcW w:w="1541" w:type="dxa"/>
            <w:vAlign w:val="center"/>
          </w:tcPr>
          <w:p w14:paraId="36EE728D" w14:textId="50B33573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</w:rPr>
              <w:t>počet</w:t>
            </w:r>
          </w:p>
        </w:tc>
        <w:tc>
          <w:tcPr>
            <w:tcW w:w="2142" w:type="dxa"/>
            <w:vAlign w:val="center"/>
          </w:tcPr>
          <w:p w14:paraId="74AD4ECE" w14:textId="0CAB1B02" w:rsidR="001E6088" w:rsidRDefault="003819A7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</w:rPr>
                <w:alias w:val="Čas plnenia"/>
                <w:tag w:val="Čas plnenia"/>
                <w:id w:val="1627583215"/>
                <w:placeholder>
                  <w:docPart w:val="3DF3DE7B08074912AD14CDA6BD9898FB"/>
                </w:placeholder>
                <w:comboBox>
                  <w:listItem w:value="Vyberte položku."/>
                  <w:listItem w:displayText="ku koncu realizácie hlavných aktivít projektu" w:value="ku koncu realizácie hlavných aktivít projektu"/>
                  <w:listItem w:displayText="v rámci udržateľnosti projektu" w:value="v rámci udržateľnosti projektu"/>
                </w:comboBox>
              </w:sdtPr>
              <w:sdtEndPr/>
              <w:sdtContent>
                <w:r w:rsidR="001E6088">
                  <w:rPr>
                    <w:rFonts w:asciiTheme="minorHAnsi" w:hAnsiTheme="minorHAnsi" w:cstheme="minorHAnsi"/>
                    <w:sz w:val="20"/>
                  </w:rPr>
                  <w:t>ku koncu realizácie hlavných aktivít projektu</w:t>
                </w:r>
              </w:sdtContent>
            </w:sdt>
          </w:p>
        </w:tc>
        <w:tc>
          <w:tcPr>
            <w:tcW w:w="2044" w:type="dxa"/>
          </w:tcPr>
          <w:p w14:paraId="6B6FF90A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1B1D417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729ADF5" w14:textId="5E226014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  <w:tc>
          <w:tcPr>
            <w:tcW w:w="2044" w:type="dxa"/>
          </w:tcPr>
          <w:p w14:paraId="67CCC46B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5981EF4" w14:textId="77777777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432A687" w14:textId="27E84791" w:rsidR="001E6088" w:rsidRDefault="001E6088" w:rsidP="001E608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</w:tbl>
    <w:p w14:paraId="1055FF00" w14:textId="4B08C84A" w:rsidR="00D03F56" w:rsidRPr="00D03F56" w:rsidRDefault="00D03F56" w:rsidP="00D03F56">
      <w:pPr>
        <w:rPr>
          <w:rFonts w:asciiTheme="minorHAnsi" w:eastAsiaTheme="minorHAnsi" w:hAnsiTheme="minorHAnsi" w:cstheme="minorHAnsi"/>
          <w:b/>
          <w:bCs/>
        </w:rPr>
      </w:pPr>
    </w:p>
    <w:p w14:paraId="66499322" w14:textId="77777777" w:rsidR="00D03F56" w:rsidRDefault="00D03F56" w:rsidP="00D03F56">
      <w:pPr>
        <w:rPr>
          <w:rFonts w:eastAsiaTheme="minorHAnsi"/>
        </w:rPr>
      </w:pPr>
    </w:p>
    <w:p w14:paraId="6AF585C5" w14:textId="77777777" w:rsidR="00D03F56" w:rsidRDefault="00D03F56" w:rsidP="00D03F56">
      <w:pPr>
        <w:rPr>
          <w:rFonts w:eastAsiaTheme="minorHAnsi"/>
        </w:rPr>
      </w:pPr>
    </w:p>
    <w:p w14:paraId="3F461849" w14:textId="77777777" w:rsidR="00D03F56" w:rsidRDefault="00D03F56" w:rsidP="00D03F56">
      <w:pPr>
        <w:rPr>
          <w:rFonts w:eastAsiaTheme="minorHAnsi"/>
        </w:rPr>
      </w:pPr>
    </w:p>
    <w:p w14:paraId="510E6E7F" w14:textId="77777777" w:rsidR="00D03F56" w:rsidRPr="00D03F56" w:rsidRDefault="00D03F56" w:rsidP="00D03F56">
      <w:pPr>
        <w:rPr>
          <w:rFonts w:eastAsiaTheme="minorHAnsi"/>
        </w:rPr>
      </w:pPr>
    </w:p>
    <w:p w14:paraId="12B6CC46" w14:textId="65B5FD9E" w:rsidR="009877C6" w:rsidRPr="00301962" w:rsidRDefault="00B34259" w:rsidP="00301962">
      <w:pPr>
        <w:pStyle w:val="Nadpis1"/>
        <w:spacing w:before="0"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4"/>
        </w:rPr>
      </w:pPr>
      <w:r w:rsidRPr="00071922">
        <w:rPr>
          <w:rFonts w:asciiTheme="minorHAnsi" w:eastAsiaTheme="minorHAnsi" w:hAnsiTheme="minorHAnsi" w:cstheme="minorHAnsi"/>
          <w:b/>
          <w:color w:val="0070C0"/>
          <w:sz w:val="28"/>
          <w:szCs w:val="24"/>
        </w:rPr>
        <w:t>Definície merateľných ukazovateľov projektu</w:t>
      </w:r>
    </w:p>
    <w:p w14:paraId="7B57B637" w14:textId="77777777" w:rsidR="00EF7E94" w:rsidRDefault="00EF7E94" w:rsidP="00D53EB2">
      <w:pPr>
        <w:rPr>
          <w:rFonts w:asciiTheme="minorHAnsi" w:hAnsiTheme="minorHAnsi" w:cstheme="minorHAnsi"/>
          <w:b/>
        </w:rPr>
      </w:pPr>
    </w:p>
    <w:tbl>
      <w:tblPr>
        <w:tblStyle w:val="Mriekatabuky5"/>
        <w:tblW w:w="14172" w:type="dxa"/>
        <w:jc w:val="center"/>
        <w:tblBorders>
          <w:top w:val="single" w:sz="2" w:space="0" w:color="2E74B5" w:themeColor="accent1" w:themeShade="BF"/>
          <w:left w:val="single" w:sz="2" w:space="0" w:color="2E74B5" w:themeColor="accent1" w:themeShade="BF"/>
          <w:bottom w:val="single" w:sz="2" w:space="0" w:color="2E74B5" w:themeColor="accent1" w:themeShade="BF"/>
          <w:right w:val="single" w:sz="2" w:space="0" w:color="2E74B5" w:themeColor="accent1" w:themeShade="BF"/>
          <w:insideH w:val="single" w:sz="2" w:space="0" w:color="2E74B5" w:themeColor="accent1" w:themeShade="BF"/>
          <w:insideV w:val="single" w:sz="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242"/>
        <w:gridCol w:w="3250"/>
        <w:gridCol w:w="1092"/>
        <w:gridCol w:w="8588"/>
      </w:tblGrid>
      <w:tr w:rsidR="00B62BE6" w:rsidRPr="00BE6C86" w14:paraId="15767472" w14:textId="77777777" w:rsidTr="00B77902">
        <w:trPr>
          <w:trHeight w:val="20"/>
          <w:jc w:val="center"/>
        </w:trPr>
        <w:tc>
          <w:tcPr>
            <w:tcW w:w="1242" w:type="dxa"/>
            <w:shd w:val="clear" w:color="auto" w:fill="1F4E79" w:themeFill="accent1" w:themeFillShade="80"/>
            <w:vAlign w:val="center"/>
          </w:tcPr>
          <w:p w14:paraId="1E27E5E9" w14:textId="77777777" w:rsidR="00B62BE6" w:rsidRPr="00BE6C8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3250" w:type="dxa"/>
            <w:shd w:val="clear" w:color="auto" w:fill="1F4E79" w:themeFill="accent1" w:themeFillShade="80"/>
            <w:vAlign w:val="center"/>
          </w:tcPr>
          <w:p w14:paraId="7BABE85E" w14:textId="77777777" w:rsidR="00B62BE6" w:rsidRPr="00BE6C8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9680" w:type="dxa"/>
            <w:gridSpan w:val="2"/>
            <w:shd w:val="clear" w:color="auto" w:fill="1F4E79" w:themeFill="accent1" w:themeFillShade="80"/>
            <w:vAlign w:val="center"/>
          </w:tcPr>
          <w:p w14:paraId="0CFE5E5B" w14:textId="77777777" w:rsidR="00B62BE6" w:rsidRPr="00BE6C8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merateľného ukazovateľa projektu</w:t>
            </w:r>
          </w:p>
        </w:tc>
      </w:tr>
      <w:tr w:rsidR="00B62BE6" w:rsidRPr="00BE6C86" w14:paraId="33F31D91" w14:textId="77777777" w:rsidTr="00B77902">
        <w:trPr>
          <w:trHeight w:val="20"/>
          <w:jc w:val="center"/>
        </w:trPr>
        <w:tc>
          <w:tcPr>
            <w:tcW w:w="1242" w:type="dxa"/>
            <w:vAlign w:val="center"/>
          </w:tcPr>
          <w:p w14:paraId="7C5DF368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3250" w:type="dxa"/>
          </w:tcPr>
          <w:p w14:paraId="3B4FCD40" w14:textId="77777777" w:rsidR="00B62BE6" w:rsidRPr="00A95375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ukazovateľa</w:t>
            </w:r>
          </w:p>
        </w:tc>
        <w:tc>
          <w:tcPr>
            <w:tcW w:w="9680" w:type="dxa"/>
            <w:gridSpan w:val="2"/>
          </w:tcPr>
          <w:p w14:paraId="7F81DC73" w14:textId="114FD279" w:rsidR="00B62BE6" w:rsidRPr="001D3A98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PSKPSRI08 </w:t>
            </w:r>
          </w:p>
        </w:tc>
      </w:tr>
      <w:tr w:rsidR="00B62BE6" w:rsidRPr="00BE6C86" w14:paraId="4A78FF66" w14:textId="77777777" w:rsidTr="00B77902">
        <w:trPr>
          <w:trHeight w:val="20"/>
          <w:jc w:val="center"/>
        </w:trPr>
        <w:tc>
          <w:tcPr>
            <w:tcW w:w="1242" w:type="dxa"/>
            <w:vAlign w:val="center"/>
          </w:tcPr>
          <w:p w14:paraId="10C20BD6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3250" w:type="dxa"/>
          </w:tcPr>
          <w:p w14:paraId="7F4CC124" w14:textId="77777777" w:rsidR="00B62BE6" w:rsidRPr="00A95375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ukazovateľa projektu</w:t>
            </w:r>
          </w:p>
        </w:tc>
        <w:tc>
          <w:tcPr>
            <w:tcW w:w="9680" w:type="dxa"/>
            <w:gridSpan w:val="2"/>
          </w:tcPr>
          <w:p w14:paraId="3E9A8F52" w14:textId="77777777" w:rsidR="00B62BE6" w:rsidRPr="001D3A98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="Calibri"/>
                <w:color w:val="000000"/>
                <w:sz w:val="20"/>
              </w:rPr>
            </w:pPr>
            <w:r w:rsidRPr="00D006A9">
              <w:rPr>
                <w:rFonts w:asciiTheme="minorHAnsi" w:hAnsiTheme="minorHAnsi" w:cstheme="minorHAnsi"/>
                <w:bCs/>
                <w:sz w:val="20"/>
              </w:rPr>
              <w:t>Počet domácností, ktorým sa zlepšili, alebo ktorým sa vytvorili podmienky na zlepšenie hygienických štandardov bývania</w:t>
            </w:r>
          </w:p>
        </w:tc>
      </w:tr>
      <w:tr w:rsidR="00B62BE6" w:rsidRPr="00BE6C86" w14:paraId="5B25C2C0" w14:textId="77777777" w:rsidTr="00B77902">
        <w:trPr>
          <w:trHeight w:val="20"/>
          <w:jc w:val="center"/>
        </w:trPr>
        <w:tc>
          <w:tcPr>
            <w:tcW w:w="1242" w:type="dxa"/>
            <w:vAlign w:val="center"/>
          </w:tcPr>
          <w:p w14:paraId="1EEAD841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3250" w:type="dxa"/>
          </w:tcPr>
          <w:p w14:paraId="3276F42E" w14:textId="77777777" w:rsidR="00B62BE6" w:rsidRPr="00A95375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9680" w:type="dxa"/>
            <w:gridSpan w:val="2"/>
          </w:tcPr>
          <w:p w14:paraId="188255E4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počet</w:t>
            </w:r>
          </w:p>
        </w:tc>
      </w:tr>
      <w:tr w:rsidR="00B62BE6" w:rsidRPr="00BE6C86" w14:paraId="4BC4925A" w14:textId="77777777" w:rsidTr="00B77902">
        <w:trPr>
          <w:trHeight w:val="20"/>
          <w:jc w:val="center"/>
        </w:trPr>
        <w:tc>
          <w:tcPr>
            <w:tcW w:w="1242" w:type="dxa"/>
            <w:vAlign w:val="center"/>
          </w:tcPr>
          <w:p w14:paraId="52AD1F0F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3250" w:type="dxa"/>
          </w:tcPr>
          <w:p w14:paraId="568D5E16" w14:textId="77777777" w:rsidR="00B62BE6" w:rsidRPr="00A95375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Typ ukazovateľa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alias w:val="Typ merateľného ukazovateľa"/>
            <w:tag w:val="Typ merateľného ukazovateľa"/>
            <w:id w:val="-866066497"/>
            <w:placeholder>
              <w:docPart w:val="4803166FAC9A403AAA1262711964E971"/>
            </w:placeholder>
            <w:comboBox>
              <w:listItem w:value="Vyberte položku."/>
              <w:listItem w:displayText="výstup" w:value="výstup"/>
              <w:listItem w:displayText="výsledok" w:value="výsledok"/>
            </w:comboBox>
          </w:sdtPr>
          <w:sdtEndPr/>
          <w:sdtContent>
            <w:tc>
              <w:tcPr>
                <w:tcW w:w="9680" w:type="dxa"/>
                <w:gridSpan w:val="2"/>
              </w:tcPr>
              <w:p w14:paraId="085F5174" w14:textId="77777777" w:rsidR="00B62BE6" w:rsidRPr="00A95375" w:rsidRDefault="00B62BE6" w:rsidP="00B77902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</w:rPr>
                  <w:t>výsledok</w:t>
                </w:r>
              </w:p>
            </w:tc>
          </w:sdtContent>
        </w:sdt>
      </w:tr>
      <w:tr w:rsidR="00B62BE6" w:rsidRPr="00BE6C86" w14:paraId="6F012F2D" w14:textId="77777777" w:rsidTr="00B77902">
        <w:trPr>
          <w:trHeight w:val="20"/>
          <w:jc w:val="center"/>
        </w:trPr>
        <w:tc>
          <w:tcPr>
            <w:tcW w:w="1242" w:type="dxa"/>
            <w:vAlign w:val="center"/>
          </w:tcPr>
          <w:p w14:paraId="4F2F5DE9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3250" w:type="dxa"/>
          </w:tcPr>
          <w:p w14:paraId="67329DF7" w14:textId="77777777" w:rsidR="00B62BE6" w:rsidRPr="00A95375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Východisková hodnota</w:t>
            </w:r>
          </w:p>
        </w:tc>
        <w:sdt>
          <w:sdtPr>
            <w:rPr>
              <w:rFonts w:asciiTheme="minorHAnsi" w:hAnsiTheme="minorHAnsi" w:cstheme="minorHAnsi"/>
              <w:sz w:val="20"/>
              <w:lang w:eastAsia="ar-SA"/>
            </w:rPr>
            <w:alias w:val="Východisková hodnota"/>
            <w:tag w:val="Východisková hodnota"/>
            <w:id w:val="-97796533"/>
            <w:placeholder>
              <w:docPart w:val="EABA83C0394443F28EC5FD7E3F268F61"/>
            </w:placeholder>
            <w:comboBox>
              <w:listItem w:value="Vyberte položku."/>
              <w:listItem w:displayText="0" w:value="0"/>
              <w:listItem w:displayText="&gt;= 0" w:value="&gt;= 0"/>
              <w:listItem w:displayText="&gt; 0" w:value="&gt; 0"/>
            </w:comboBox>
          </w:sdtPr>
          <w:sdtEndPr/>
          <w:sdtContent>
            <w:tc>
              <w:tcPr>
                <w:tcW w:w="9680" w:type="dxa"/>
                <w:gridSpan w:val="2"/>
              </w:tcPr>
              <w:p w14:paraId="1BE30345" w14:textId="77777777" w:rsidR="00B62BE6" w:rsidRPr="00A95375" w:rsidRDefault="00B62BE6" w:rsidP="00B77902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  <w:lang w:eastAsia="ar-SA"/>
                  </w:rPr>
                  <w:t>0</w:t>
                </w:r>
              </w:p>
            </w:tc>
          </w:sdtContent>
        </w:sdt>
      </w:tr>
      <w:tr w:rsidR="00B62BE6" w:rsidRPr="00BE6C86" w14:paraId="69F8BB7C" w14:textId="77777777" w:rsidTr="00B77902">
        <w:trPr>
          <w:trHeight w:val="20"/>
          <w:jc w:val="center"/>
        </w:trPr>
        <w:tc>
          <w:tcPr>
            <w:tcW w:w="1242" w:type="dxa"/>
            <w:vAlign w:val="center"/>
          </w:tcPr>
          <w:p w14:paraId="1B7BCBA2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3250" w:type="dxa"/>
          </w:tcPr>
          <w:p w14:paraId="773FCA1C" w14:textId="77777777" w:rsidR="00B62BE6" w:rsidRPr="00A95375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Vykazovanie hodnôt rozdelené podľa pohlavia</w:t>
            </w:r>
          </w:p>
        </w:tc>
        <w:sdt>
          <w:sdtPr>
            <w:rPr>
              <w:rFonts w:asciiTheme="minorHAnsi" w:hAnsiTheme="minorHAnsi" w:cstheme="minorHAnsi"/>
              <w:sz w:val="20"/>
              <w:lang w:eastAsia="ar-SA"/>
            </w:rPr>
            <w:id w:val="-1705480230"/>
            <w:placeholder>
              <w:docPart w:val="2EB11028740045F58B731DD364FE4228"/>
            </w:placeholder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9680" w:type="dxa"/>
                <w:gridSpan w:val="2"/>
                <w:vAlign w:val="center"/>
              </w:tcPr>
              <w:p w14:paraId="65398037" w14:textId="77777777" w:rsidR="00B62BE6" w:rsidRPr="00A95375" w:rsidRDefault="00B62BE6" w:rsidP="00B77902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  <w:lang w:eastAsia="ar-SA"/>
                  </w:rPr>
                  <w:t>nie</w:t>
                </w:r>
              </w:p>
            </w:tc>
          </w:sdtContent>
        </w:sdt>
      </w:tr>
      <w:tr w:rsidR="002877DF" w:rsidRPr="00BE6C86" w14:paraId="23F5C6B6" w14:textId="77777777" w:rsidTr="00B77902">
        <w:trPr>
          <w:trHeight w:val="20"/>
          <w:jc w:val="center"/>
        </w:trPr>
        <w:tc>
          <w:tcPr>
            <w:tcW w:w="1242" w:type="dxa"/>
            <w:vAlign w:val="center"/>
          </w:tcPr>
          <w:p w14:paraId="403A27D5" w14:textId="0153C900" w:rsidR="002877DF" w:rsidRPr="00A95375" w:rsidRDefault="002877DF" w:rsidP="002877DF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7</w:t>
            </w:r>
          </w:p>
        </w:tc>
        <w:tc>
          <w:tcPr>
            <w:tcW w:w="3250" w:type="dxa"/>
          </w:tcPr>
          <w:p w14:paraId="1216E13C" w14:textId="0652AFA3" w:rsidR="002877DF" w:rsidRPr="00A95375" w:rsidRDefault="002877DF" w:rsidP="002877DF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9680" w:type="dxa"/>
            <w:gridSpan w:val="2"/>
            <w:vAlign w:val="center"/>
          </w:tcPr>
          <w:p w14:paraId="12CB7FE2" w14:textId="2D28C141" w:rsidR="002877DF" w:rsidRDefault="002877DF" w:rsidP="002877DF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2877DF" w:rsidRPr="00BE6C86" w14:paraId="12A320F1" w14:textId="77777777" w:rsidTr="00B77902">
        <w:trPr>
          <w:trHeight w:val="20"/>
          <w:jc w:val="center"/>
        </w:trPr>
        <w:tc>
          <w:tcPr>
            <w:tcW w:w="1242" w:type="dxa"/>
            <w:vAlign w:val="center"/>
          </w:tcPr>
          <w:p w14:paraId="581FDED2" w14:textId="0F8AB311" w:rsidR="002877DF" w:rsidRPr="00A95375" w:rsidRDefault="002877DF" w:rsidP="002877DF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8</w:t>
            </w:r>
          </w:p>
        </w:tc>
        <w:tc>
          <w:tcPr>
            <w:tcW w:w="3250" w:type="dxa"/>
          </w:tcPr>
          <w:p w14:paraId="59B41161" w14:textId="57043C33" w:rsidR="002877DF" w:rsidRPr="00A95375" w:rsidRDefault="002877DF" w:rsidP="002877DF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Identifikátor jedinečnosti</w:t>
            </w:r>
          </w:p>
        </w:tc>
        <w:tc>
          <w:tcPr>
            <w:tcW w:w="9680" w:type="dxa"/>
            <w:gridSpan w:val="2"/>
            <w:vAlign w:val="center"/>
          </w:tcPr>
          <w:p w14:paraId="6C0B9013" w14:textId="58864861" w:rsidR="002877DF" w:rsidRDefault="002877DF" w:rsidP="002877DF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n/a</w:t>
            </w:r>
          </w:p>
        </w:tc>
      </w:tr>
      <w:tr w:rsidR="00B62BE6" w:rsidRPr="00BE6C86" w14:paraId="7CB4AEB5" w14:textId="77777777" w:rsidTr="00B77902">
        <w:trPr>
          <w:trHeight w:val="20"/>
          <w:jc w:val="center"/>
        </w:trPr>
        <w:tc>
          <w:tcPr>
            <w:tcW w:w="14172" w:type="dxa"/>
            <w:gridSpan w:val="4"/>
            <w:tcBorders>
              <w:bottom w:val="single" w:sz="2" w:space="0" w:color="2E74B5" w:themeColor="accent1" w:themeShade="BF"/>
            </w:tcBorders>
            <w:shd w:val="clear" w:color="auto" w:fill="1F4E79" w:themeFill="accent1" w:themeFillShade="80"/>
            <w:vAlign w:val="center"/>
          </w:tcPr>
          <w:p w14:paraId="063D6768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Definičná matica merateľného ukazovateľa projektu</w:t>
            </w:r>
          </w:p>
        </w:tc>
      </w:tr>
      <w:tr w:rsidR="00B62BE6" w:rsidRPr="00BE6C86" w14:paraId="5E53F707" w14:textId="77777777" w:rsidTr="00B77902">
        <w:trPr>
          <w:trHeight w:val="20"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1F4E79" w:themeFill="accent1" w:themeFillShade="80"/>
            <w:vAlign w:val="center"/>
          </w:tcPr>
          <w:p w14:paraId="3A9F6338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Poradové číslo</w:t>
            </w:r>
          </w:p>
        </w:tc>
        <w:tc>
          <w:tcPr>
            <w:tcW w:w="3250" w:type="dxa"/>
            <w:tcBorders>
              <w:bottom w:val="nil"/>
            </w:tcBorders>
            <w:shd w:val="clear" w:color="auto" w:fill="1F4E79" w:themeFill="accent1" w:themeFillShade="80"/>
            <w:vAlign w:val="center"/>
          </w:tcPr>
          <w:p w14:paraId="0FAE32CA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092" w:type="dxa"/>
            <w:tcBorders>
              <w:bottom w:val="nil"/>
            </w:tcBorders>
            <w:shd w:val="clear" w:color="auto" w:fill="1F4E79" w:themeFill="accent1" w:themeFillShade="80"/>
            <w:vAlign w:val="center"/>
          </w:tcPr>
          <w:p w14:paraId="28DF21E3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Povinnosť plnenia</w:t>
            </w:r>
          </w:p>
        </w:tc>
        <w:tc>
          <w:tcPr>
            <w:tcW w:w="8588" w:type="dxa"/>
            <w:tcBorders>
              <w:bottom w:val="nil"/>
            </w:tcBorders>
            <w:shd w:val="clear" w:color="auto" w:fill="1F4E79" w:themeFill="accent1" w:themeFillShade="80"/>
            <w:vAlign w:val="center"/>
          </w:tcPr>
          <w:p w14:paraId="1323C547" w14:textId="77777777" w:rsidR="00B62BE6" w:rsidRPr="00A95375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B62BE6" w:rsidRPr="00BE6C86" w14:paraId="0361C1EC" w14:textId="77777777" w:rsidTr="00B77902">
        <w:trPr>
          <w:trHeight w:val="1811"/>
          <w:jc w:val="center"/>
        </w:trPr>
        <w:tc>
          <w:tcPr>
            <w:tcW w:w="1242" w:type="dxa"/>
            <w:tcBorders>
              <w:top w:val="nil"/>
              <w:bottom w:val="single" w:sz="4" w:space="0" w:color="2E74B5"/>
            </w:tcBorders>
            <w:shd w:val="clear" w:color="auto" w:fill="FFFFFF"/>
          </w:tcPr>
          <w:p w14:paraId="5638B743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8DB5882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1.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1</w:t>
            </w:r>
          </w:p>
          <w:p w14:paraId="71DF64E4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222E6DB9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6A342573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6D8DA569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6E0F97EA" w14:textId="77777777" w:rsidR="00B62BE6" w:rsidRPr="00A95375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3250" w:type="dxa"/>
            <w:tcBorders>
              <w:top w:val="nil"/>
              <w:bottom w:val="single" w:sz="4" w:space="0" w:color="2E74B5"/>
            </w:tcBorders>
            <w:shd w:val="clear" w:color="auto" w:fill="FFFFFF"/>
          </w:tcPr>
          <w:p w14:paraId="6743E610" w14:textId="77777777" w:rsidR="00B62BE6" w:rsidRPr="001B33BE" w:rsidRDefault="00B62BE6" w:rsidP="00B77902">
            <w:pPr>
              <w:jc w:val="both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Počet domácností s prístupom k vode, ktorým sa zlepšili hygienické štandardy bývania v dôsledku investícií zameraných na zvýšenie štandardov hygieny bývania do zlepšených foriem sociálneho bývania.</w:t>
            </w:r>
          </w:p>
        </w:tc>
        <w:tc>
          <w:tcPr>
            <w:tcW w:w="1092" w:type="dxa"/>
            <w:tcBorders>
              <w:top w:val="nil"/>
              <w:bottom w:val="single" w:sz="4" w:space="0" w:color="2E74B5"/>
            </w:tcBorders>
            <w:shd w:val="clear" w:color="auto" w:fill="FFFFFF"/>
          </w:tcPr>
          <w:p w14:paraId="32DDEFF8" w14:textId="77777777" w:rsidR="00B62BE6" w:rsidRPr="00152EC1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minimálne jedno kritérium z úrovne 1</w:t>
            </w:r>
          </w:p>
        </w:tc>
        <w:tc>
          <w:tcPr>
            <w:tcW w:w="8588" w:type="dxa"/>
            <w:tcBorders>
              <w:top w:val="nil"/>
              <w:bottom w:val="single" w:sz="4" w:space="0" w:color="2E74B5"/>
            </w:tcBorders>
            <w:shd w:val="clear" w:color="auto" w:fill="FFFFFF"/>
          </w:tcPr>
          <w:p w14:paraId="074BD61D" w14:textId="77777777" w:rsidR="00B62BE6" w:rsidRPr="00152EC1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Hlásenie o dosiahnutí hodnoty ukazovateľa prostredníctvom ITMS.</w:t>
            </w: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br/>
              <w:t>Technická dokumentácia, podporené projekty, počet zapojených samospráv.</w:t>
            </w:r>
          </w:p>
        </w:tc>
      </w:tr>
      <w:tr w:rsidR="00B62BE6" w:rsidRPr="00BE6C86" w14:paraId="2404E1BB" w14:textId="77777777" w:rsidTr="00B77902">
        <w:trPr>
          <w:trHeight w:val="1740"/>
          <w:jc w:val="center"/>
        </w:trPr>
        <w:tc>
          <w:tcPr>
            <w:tcW w:w="1242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585934BA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7148B409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1.2</w:t>
            </w:r>
          </w:p>
          <w:p w14:paraId="0D2FAFC3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7976944B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523F3E3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F502201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203578B3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3E6439ED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3250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260F1D34" w14:textId="77777777" w:rsidR="00B62BE6" w:rsidRPr="001B33BE" w:rsidRDefault="00B62BE6" w:rsidP="00B77902">
            <w:pPr>
              <w:jc w:val="both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Počet domácností s prístupom ku kanalizácii, ktorým sa zlepšili hygienické štandardy bývania v dôsledku investícií zameraných  na zvýšenie štandardov hygieny bývania do zlepšených foriem sociálneho bývania. </w:t>
            </w:r>
          </w:p>
          <w:p w14:paraId="2CE02125" w14:textId="77777777" w:rsidR="00B62BE6" w:rsidRPr="001B33BE" w:rsidRDefault="00B62BE6" w:rsidP="00B77902">
            <w:pPr>
              <w:jc w:val="both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1092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2D644655" w14:textId="77777777" w:rsidR="00B62BE6" w:rsidRPr="001B33BE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Minimálne jedno kritérium z úrovne 1</w:t>
            </w:r>
          </w:p>
          <w:p w14:paraId="7AEB0610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25549631" w14:textId="77777777" w:rsidR="00B62BE6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39128B60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779B6D9" w14:textId="77777777" w:rsidR="00B62BE6" w:rsidRPr="00152EC1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8588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3368558F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Hlásenie o dosiahnutí hodnoty ukazovateľa prostredníctvom ITMS.</w:t>
            </w: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br/>
              <w:t>Technická dokumentácia, podporené projekty, počet zapojených samospráv.</w:t>
            </w:r>
          </w:p>
          <w:p w14:paraId="44A727AA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BA980FE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0C6811E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2A542481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79094313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735F246A" w14:textId="77777777" w:rsidR="00B62BE6" w:rsidRPr="00152EC1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</w:tr>
      <w:tr w:rsidR="00B62BE6" w:rsidRPr="00BE6C86" w14:paraId="265D6EB7" w14:textId="77777777" w:rsidTr="00B77902">
        <w:trPr>
          <w:trHeight w:val="1847"/>
          <w:jc w:val="center"/>
        </w:trPr>
        <w:tc>
          <w:tcPr>
            <w:tcW w:w="1242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6A549A13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AA7AE42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1.3</w:t>
            </w:r>
          </w:p>
          <w:p w14:paraId="1DD4EE46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0CC5B42C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79DAD11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70517AE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396A3206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3A0DD26B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3250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3F4E1C3A" w14:textId="0D0B703F" w:rsidR="00B62BE6" w:rsidRPr="001B33BE" w:rsidRDefault="00B62BE6" w:rsidP="00B77902">
            <w:pPr>
              <w:jc w:val="both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Počet domácností s prístupom k infraštruktúre, ktorým sa zlepšili hygienické štandardy bývania v dôsledku investícií zameraných</w:t>
            </w:r>
            <w:r w:rsidR="001B6ECC">
              <w:rPr>
                <w:rFonts w:asciiTheme="minorHAnsi" w:hAnsiTheme="minorHAnsi" w:cstheme="minorHAnsi"/>
                <w:sz w:val="20"/>
                <w:lang w:bidi="en-US"/>
              </w:rPr>
              <w:t xml:space="preserve"> na</w:t>
            </w: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 xml:space="preserve"> zvýšenie štandardov hygieny bývania do zlepšených foriem sociálneho bývania.</w:t>
            </w:r>
          </w:p>
          <w:p w14:paraId="329DB03E" w14:textId="77777777" w:rsidR="00B62BE6" w:rsidRPr="001B33BE" w:rsidRDefault="00B62BE6" w:rsidP="00B77902">
            <w:pPr>
              <w:jc w:val="both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1092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667F05D3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Minimálne jedno kritérium z úrovne 1</w:t>
            </w:r>
          </w:p>
          <w:p w14:paraId="320F5E8C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2AAF41C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3638214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B822409" w14:textId="77777777" w:rsidR="00B62BE6" w:rsidRPr="001B33BE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8588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2AAD6741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95EF75D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Hlásenie o dosiahnutí hodnoty ukazovateľa prostredníctvom ITMS.</w:t>
            </w: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br/>
              <w:t>Technická dokumentácia, podporené projekty, počet zapojených samospráv.</w:t>
            </w:r>
          </w:p>
          <w:p w14:paraId="2B4480F4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7E13E621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C7089DB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646578CA" w14:textId="77777777" w:rsidR="00B62BE6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23D7BC3E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</w:tr>
      <w:tr w:rsidR="00B62BE6" w:rsidRPr="00BE6C86" w14:paraId="1C830B3F" w14:textId="77777777" w:rsidTr="00B77902">
        <w:trPr>
          <w:trHeight w:val="1780"/>
          <w:jc w:val="center"/>
        </w:trPr>
        <w:tc>
          <w:tcPr>
            <w:tcW w:w="1242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696D344D" w14:textId="77777777" w:rsidR="00B62BE6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D7C554D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1.4</w:t>
            </w:r>
          </w:p>
          <w:p w14:paraId="45E130F5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6B1FF381" w14:textId="77777777" w:rsidR="00B62BE6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3CD8729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3250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3EC70DEE" w14:textId="77777777" w:rsidR="00B62BE6" w:rsidRPr="001B33BE" w:rsidRDefault="00B62BE6" w:rsidP="00B77902">
            <w:pPr>
              <w:jc w:val="both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 Počet domácností s iným vylepšením hygienických podmienok bývania v dôsledku investícií zameraných na zvýšenie štandardov hygieny bývania do zlepšených foriem sociálneho bývania.</w:t>
            </w:r>
          </w:p>
        </w:tc>
        <w:tc>
          <w:tcPr>
            <w:tcW w:w="1092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756E3BB9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Minimálne jedno kritérium z úrovne 1</w:t>
            </w:r>
          </w:p>
          <w:p w14:paraId="20F6275D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E50D7B4" w14:textId="77777777" w:rsidR="00B62BE6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8588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1E6FE1B8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53314B4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Hlásenie o dosiahnutí hodnoty ukazovateľa prostredníctvom ITMS.</w:t>
            </w: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br/>
              <w:t>Technická dokumentácia, podporené projekty, počet zapojených samospráv.</w:t>
            </w:r>
          </w:p>
          <w:p w14:paraId="53AE1475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853A8E4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</w:tr>
      <w:tr w:rsidR="00B62BE6" w:rsidRPr="00BE6C86" w14:paraId="5EE9DF23" w14:textId="77777777" w:rsidTr="00B77902">
        <w:trPr>
          <w:trHeight w:val="1408"/>
          <w:jc w:val="center"/>
        </w:trPr>
        <w:tc>
          <w:tcPr>
            <w:tcW w:w="1242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6A53303F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46EE237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1.5</w:t>
            </w:r>
          </w:p>
          <w:p w14:paraId="7CE91F16" w14:textId="77777777" w:rsidR="00B62BE6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3250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165A774C" w14:textId="77777777" w:rsidR="00B62BE6" w:rsidRPr="001B33BE" w:rsidRDefault="00B62BE6" w:rsidP="00B77902">
            <w:pPr>
              <w:jc w:val="both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Počet vysporiadaných pozemkov v dôsledku čoho sa domácnostiam vytvorili podmienky na zlepšenie štandardov hygieny bývania. </w:t>
            </w:r>
          </w:p>
        </w:tc>
        <w:tc>
          <w:tcPr>
            <w:tcW w:w="1092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279F4C18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Minimálne jedno kritérium z úrovne 1</w:t>
            </w:r>
          </w:p>
        </w:tc>
        <w:tc>
          <w:tcPr>
            <w:tcW w:w="8588" w:type="dxa"/>
            <w:tcBorders>
              <w:top w:val="single" w:sz="4" w:space="0" w:color="2E74B5"/>
              <w:bottom w:val="single" w:sz="4" w:space="0" w:color="2E74B5"/>
            </w:tcBorders>
            <w:shd w:val="clear" w:color="auto" w:fill="FFFFFF"/>
          </w:tcPr>
          <w:p w14:paraId="2536F203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7EF26E5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Technická dokumentácia, podporované projekty, počet zapojených samospráv,</w:t>
            </w:r>
          </w:p>
          <w:p w14:paraId="3CB3F5CF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overenie zápisu zmeny vlastníckeho, alebo užívacieho práva k pozemku v katastri nehnuteľností, rozhodnutie o schválení vykonania projektu jednoduchých pozemkových úprav</w:t>
            </w:r>
          </w:p>
        </w:tc>
      </w:tr>
      <w:tr w:rsidR="00B62BE6" w:rsidRPr="00BE6C86" w14:paraId="0EEB075F" w14:textId="77777777" w:rsidTr="00B77902">
        <w:trPr>
          <w:trHeight w:val="1683"/>
          <w:jc w:val="center"/>
        </w:trPr>
        <w:tc>
          <w:tcPr>
            <w:tcW w:w="1242" w:type="dxa"/>
            <w:tcBorders>
              <w:top w:val="single" w:sz="4" w:space="0" w:color="2E74B5"/>
            </w:tcBorders>
            <w:shd w:val="clear" w:color="auto" w:fill="FFFFFF"/>
          </w:tcPr>
          <w:p w14:paraId="4D2232DB" w14:textId="77777777" w:rsidR="00B62BE6" w:rsidRDefault="00B62BE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3405E00A" w14:textId="77777777" w:rsidR="00B62BE6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2.1</w:t>
            </w:r>
          </w:p>
        </w:tc>
        <w:tc>
          <w:tcPr>
            <w:tcW w:w="3250" w:type="dxa"/>
            <w:tcBorders>
              <w:top w:val="single" w:sz="4" w:space="0" w:color="2E74B5"/>
            </w:tcBorders>
            <w:shd w:val="clear" w:color="auto" w:fill="FFFFFF"/>
          </w:tcPr>
          <w:p w14:paraId="6070A95C" w14:textId="77777777" w:rsidR="00B62BE6" w:rsidRPr="00152EC1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bCs/>
                <w:sz w:val="20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Domácnosťou sa rozumie rodina, ktorá má bydlisko v obydlí na území osídlenia, v obci alebo v objekte v obci, na ktorom došlo k investícii zameranej na zvýšenie štandardov hygieny bývania.</w:t>
            </w:r>
          </w:p>
        </w:tc>
        <w:tc>
          <w:tcPr>
            <w:tcW w:w="1092" w:type="dxa"/>
            <w:tcBorders>
              <w:top w:val="single" w:sz="4" w:space="0" w:color="2E74B5"/>
            </w:tcBorders>
            <w:shd w:val="clear" w:color="auto" w:fill="FFFFFF"/>
          </w:tcPr>
          <w:p w14:paraId="5D1E246F" w14:textId="77777777" w:rsidR="00B62BE6" w:rsidRPr="001B33BE" w:rsidRDefault="00B62BE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0"/>
                <w:shd w:val="clear" w:color="auto" w:fill="F2F6F9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áno</w:t>
            </w:r>
          </w:p>
        </w:tc>
        <w:tc>
          <w:tcPr>
            <w:tcW w:w="8588" w:type="dxa"/>
            <w:tcBorders>
              <w:top w:val="single" w:sz="4" w:space="0" w:color="2E74B5"/>
            </w:tcBorders>
            <w:shd w:val="clear" w:color="auto" w:fill="FFFFFF"/>
          </w:tcPr>
          <w:p w14:paraId="68689362" w14:textId="77777777" w:rsidR="00B62BE6" w:rsidRPr="001B33BE" w:rsidRDefault="00B62BE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color w:val="000000"/>
                <w:sz w:val="20"/>
                <w:shd w:val="clear" w:color="auto" w:fill="F2F6F9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Hlásenie o dosiahnutí hodnoty ukazovateľa prostredníctvom ITMS.</w:t>
            </w: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br/>
              <w:t>Technická dokumentácia, podporené projekty, počet zapojených samospráv.</w:t>
            </w:r>
          </w:p>
        </w:tc>
      </w:tr>
    </w:tbl>
    <w:p w14:paraId="7ACB595F" w14:textId="77777777" w:rsidR="00EF7E94" w:rsidRDefault="00EF7E94" w:rsidP="00D53EB2">
      <w:pPr>
        <w:rPr>
          <w:rFonts w:asciiTheme="minorHAnsi" w:hAnsiTheme="minorHAnsi" w:cstheme="minorHAnsi"/>
          <w:b/>
        </w:rPr>
      </w:pPr>
    </w:p>
    <w:p w14:paraId="03D7D71C" w14:textId="77777777" w:rsidR="000D6016" w:rsidRDefault="000D6016" w:rsidP="00D53EB2">
      <w:pPr>
        <w:rPr>
          <w:rFonts w:asciiTheme="minorHAnsi" w:hAnsiTheme="minorHAnsi" w:cstheme="minorHAnsi"/>
          <w:b/>
        </w:rPr>
      </w:pPr>
    </w:p>
    <w:p w14:paraId="5AEDE6A0" w14:textId="77777777" w:rsidR="000D6016" w:rsidRDefault="000D6016" w:rsidP="00D53EB2">
      <w:pPr>
        <w:rPr>
          <w:rFonts w:asciiTheme="minorHAnsi" w:hAnsiTheme="minorHAnsi" w:cstheme="minorHAnsi"/>
          <w:b/>
        </w:rPr>
      </w:pPr>
    </w:p>
    <w:p w14:paraId="383AA055" w14:textId="77777777" w:rsidR="000D6016" w:rsidRDefault="000D6016" w:rsidP="00D53EB2">
      <w:pPr>
        <w:rPr>
          <w:rFonts w:asciiTheme="minorHAnsi" w:hAnsiTheme="minorHAnsi" w:cstheme="minorHAnsi"/>
          <w:b/>
        </w:rPr>
      </w:pPr>
    </w:p>
    <w:p w14:paraId="5A1F06ED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4F9C0DDD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39FE4FEA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52BD9A97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122CC08C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05E16159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32C2C249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5BF399B2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0C2CC0C6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1D695FDA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7B7CC941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5F7C966E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2DE726CD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79A896D2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7BDC7E60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1169441D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p w14:paraId="194B08F6" w14:textId="77777777" w:rsidR="004455A0" w:rsidRDefault="004455A0" w:rsidP="00D53EB2">
      <w:pPr>
        <w:rPr>
          <w:rFonts w:asciiTheme="minorHAnsi" w:hAnsiTheme="minorHAnsi" w:cstheme="minorHAnsi"/>
          <w:b/>
        </w:rPr>
      </w:pPr>
    </w:p>
    <w:tbl>
      <w:tblPr>
        <w:tblStyle w:val="Mriekatabuky5"/>
        <w:tblW w:w="14644" w:type="dxa"/>
        <w:jc w:val="center"/>
        <w:tblBorders>
          <w:top w:val="single" w:sz="2" w:space="0" w:color="2E74B5" w:themeColor="accent1" w:themeShade="BF"/>
          <w:left w:val="single" w:sz="2" w:space="0" w:color="2E74B5" w:themeColor="accent1" w:themeShade="BF"/>
          <w:bottom w:val="single" w:sz="2" w:space="0" w:color="2E74B5" w:themeColor="accent1" w:themeShade="BF"/>
          <w:right w:val="single" w:sz="2" w:space="0" w:color="2E74B5" w:themeColor="accent1" w:themeShade="BF"/>
          <w:insideH w:val="single" w:sz="2" w:space="0" w:color="2E74B5" w:themeColor="accent1" w:themeShade="BF"/>
          <w:insideV w:val="single" w:sz="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336"/>
        <w:gridCol w:w="3999"/>
        <w:gridCol w:w="1049"/>
        <w:gridCol w:w="8260"/>
      </w:tblGrid>
      <w:tr w:rsidR="000D6016" w:rsidRPr="00BE6C86" w14:paraId="50C8ADC6" w14:textId="77777777" w:rsidTr="005205D6">
        <w:trPr>
          <w:trHeight w:val="20"/>
          <w:jc w:val="center"/>
        </w:trPr>
        <w:tc>
          <w:tcPr>
            <w:tcW w:w="1365" w:type="dxa"/>
            <w:shd w:val="clear" w:color="auto" w:fill="1F4E79" w:themeFill="accent1" w:themeFillShade="80"/>
            <w:vAlign w:val="center"/>
          </w:tcPr>
          <w:p w14:paraId="1A4C7AE8" w14:textId="77777777" w:rsidR="000D6016" w:rsidRPr="00BE6C8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4200" w:type="dxa"/>
            <w:shd w:val="clear" w:color="auto" w:fill="1F4E79" w:themeFill="accent1" w:themeFillShade="80"/>
            <w:vAlign w:val="center"/>
          </w:tcPr>
          <w:p w14:paraId="0313E6D5" w14:textId="77777777" w:rsidR="000D6016" w:rsidRPr="00BE6C8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9079" w:type="dxa"/>
            <w:gridSpan w:val="2"/>
            <w:shd w:val="clear" w:color="auto" w:fill="1F4E79" w:themeFill="accent1" w:themeFillShade="80"/>
            <w:vAlign w:val="center"/>
          </w:tcPr>
          <w:p w14:paraId="2D8B36F9" w14:textId="77777777" w:rsidR="000D6016" w:rsidRPr="00BE6C8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merateľného ukazovateľa projektu</w:t>
            </w:r>
          </w:p>
        </w:tc>
      </w:tr>
      <w:tr w:rsidR="000D6016" w:rsidRPr="00BE6C86" w14:paraId="7670C671" w14:textId="77777777" w:rsidTr="005205D6">
        <w:trPr>
          <w:trHeight w:val="20"/>
          <w:jc w:val="center"/>
        </w:trPr>
        <w:tc>
          <w:tcPr>
            <w:tcW w:w="1365" w:type="dxa"/>
            <w:vAlign w:val="center"/>
          </w:tcPr>
          <w:p w14:paraId="3DBF6211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4200" w:type="dxa"/>
          </w:tcPr>
          <w:p w14:paraId="7221F78C" w14:textId="77777777" w:rsidR="000D6016" w:rsidRPr="00A95375" w:rsidRDefault="000D601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ukazovateľa</w:t>
            </w:r>
          </w:p>
        </w:tc>
        <w:tc>
          <w:tcPr>
            <w:tcW w:w="9079" w:type="dxa"/>
            <w:gridSpan w:val="2"/>
          </w:tcPr>
          <w:p w14:paraId="1C2299BE" w14:textId="21E9CA55" w:rsidR="000D6016" w:rsidRPr="001D3A98" w:rsidRDefault="000D601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 xml:space="preserve">PSKPSOI05 </w:t>
            </w:r>
          </w:p>
        </w:tc>
      </w:tr>
      <w:tr w:rsidR="000D6016" w:rsidRPr="00BE6C86" w14:paraId="55B44E8D" w14:textId="77777777" w:rsidTr="005205D6">
        <w:trPr>
          <w:trHeight w:val="20"/>
          <w:jc w:val="center"/>
        </w:trPr>
        <w:tc>
          <w:tcPr>
            <w:tcW w:w="1365" w:type="dxa"/>
            <w:vAlign w:val="center"/>
          </w:tcPr>
          <w:p w14:paraId="5F79D4A2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4200" w:type="dxa"/>
          </w:tcPr>
          <w:p w14:paraId="5FDF4728" w14:textId="77777777" w:rsidR="000D6016" w:rsidRPr="00A95375" w:rsidRDefault="000D601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ukazovateľa projektu</w:t>
            </w:r>
          </w:p>
        </w:tc>
        <w:tc>
          <w:tcPr>
            <w:tcW w:w="9079" w:type="dxa"/>
            <w:gridSpan w:val="2"/>
          </w:tcPr>
          <w:p w14:paraId="13B9B07C" w14:textId="77777777" w:rsidR="000D6016" w:rsidRPr="001D3A98" w:rsidRDefault="000D6016" w:rsidP="00B77902">
            <w:pPr>
              <w:widowControl w:val="0"/>
              <w:autoSpaceDE w:val="0"/>
              <w:autoSpaceDN w:val="0"/>
              <w:spacing w:line="243" w:lineRule="exact"/>
              <w:rPr>
                <w:rFonts w:ascii="Calibri"/>
                <w:color w:val="000000"/>
                <w:sz w:val="20"/>
              </w:rPr>
            </w:pPr>
            <w:r w:rsidRPr="00032F6D">
              <w:rPr>
                <w:rFonts w:asciiTheme="minorHAnsi" w:hAnsiTheme="minorHAnsi" w:cstheme="minorHAnsi"/>
                <w:sz w:val="20"/>
              </w:rPr>
              <w:t>Lokality, na ktoré sa vzťahujú projekty v rámci integrovaných akcií zameraných na sociálno-ekonomické začlenenie marginalizovaných komunít, domácností s nízkym príjmom a znevýhodnených skupín</w:t>
            </w:r>
          </w:p>
        </w:tc>
      </w:tr>
      <w:tr w:rsidR="000D6016" w:rsidRPr="00BE6C86" w14:paraId="1BABC016" w14:textId="77777777" w:rsidTr="005205D6">
        <w:trPr>
          <w:trHeight w:val="20"/>
          <w:jc w:val="center"/>
        </w:trPr>
        <w:tc>
          <w:tcPr>
            <w:tcW w:w="1365" w:type="dxa"/>
            <w:vAlign w:val="center"/>
          </w:tcPr>
          <w:p w14:paraId="01365855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4200" w:type="dxa"/>
          </w:tcPr>
          <w:p w14:paraId="1CE777F1" w14:textId="77777777" w:rsidR="000D6016" w:rsidRPr="00A95375" w:rsidRDefault="000D601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9079" w:type="dxa"/>
            <w:gridSpan w:val="2"/>
          </w:tcPr>
          <w:p w14:paraId="76F121D4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počet</w:t>
            </w:r>
          </w:p>
        </w:tc>
      </w:tr>
      <w:tr w:rsidR="000D6016" w:rsidRPr="00BE6C86" w14:paraId="7DBCE4B3" w14:textId="77777777" w:rsidTr="005205D6">
        <w:trPr>
          <w:trHeight w:val="20"/>
          <w:jc w:val="center"/>
        </w:trPr>
        <w:tc>
          <w:tcPr>
            <w:tcW w:w="1365" w:type="dxa"/>
            <w:vAlign w:val="center"/>
          </w:tcPr>
          <w:p w14:paraId="26F4C3D1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4200" w:type="dxa"/>
          </w:tcPr>
          <w:p w14:paraId="1708E8C4" w14:textId="77777777" w:rsidR="000D6016" w:rsidRPr="00A95375" w:rsidRDefault="000D601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Typ ukazovateľa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alias w:val="Typ merateľného ukazovateľa"/>
            <w:tag w:val="Typ merateľného ukazovateľa"/>
            <w:id w:val="-1821186231"/>
            <w:placeholder>
              <w:docPart w:val="9C41E0F71DF2454B855F74318BB634C9"/>
            </w:placeholder>
            <w:comboBox>
              <w:listItem w:value="Vyberte položku."/>
              <w:listItem w:displayText="výstup" w:value="výstup"/>
              <w:listItem w:displayText="výsledok" w:value="výsledok"/>
            </w:comboBox>
          </w:sdtPr>
          <w:sdtEndPr/>
          <w:sdtContent>
            <w:tc>
              <w:tcPr>
                <w:tcW w:w="9079" w:type="dxa"/>
                <w:gridSpan w:val="2"/>
              </w:tcPr>
              <w:p w14:paraId="4BD677C0" w14:textId="77777777" w:rsidR="000D6016" w:rsidRPr="00A95375" w:rsidRDefault="000D6016" w:rsidP="00B77902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</w:rPr>
                  <w:t>výstup</w:t>
                </w:r>
              </w:p>
            </w:tc>
          </w:sdtContent>
        </w:sdt>
      </w:tr>
      <w:tr w:rsidR="000D6016" w:rsidRPr="00BE6C86" w14:paraId="76ED81AD" w14:textId="77777777" w:rsidTr="005205D6">
        <w:trPr>
          <w:trHeight w:val="20"/>
          <w:jc w:val="center"/>
        </w:trPr>
        <w:tc>
          <w:tcPr>
            <w:tcW w:w="1365" w:type="dxa"/>
            <w:vAlign w:val="center"/>
          </w:tcPr>
          <w:p w14:paraId="529EB311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4200" w:type="dxa"/>
          </w:tcPr>
          <w:p w14:paraId="2D487FC0" w14:textId="77777777" w:rsidR="000D6016" w:rsidRPr="00A95375" w:rsidRDefault="000D601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Východisková hodnota</w:t>
            </w:r>
          </w:p>
        </w:tc>
        <w:sdt>
          <w:sdtPr>
            <w:rPr>
              <w:rFonts w:asciiTheme="minorHAnsi" w:hAnsiTheme="minorHAnsi" w:cstheme="minorHAnsi"/>
              <w:sz w:val="20"/>
              <w:lang w:eastAsia="ar-SA"/>
            </w:rPr>
            <w:alias w:val="Východisková hodnota"/>
            <w:tag w:val="Východisková hodnota"/>
            <w:id w:val="1298800048"/>
            <w:placeholder>
              <w:docPart w:val="5114BF791EAA437B8A26B76746A49546"/>
            </w:placeholder>
            <w:comboBox>
              <w:listItem w:value="Vyberte položku."/>
              <w:listItem w:displayText="0" w:value="0"/>
              <w:listItem w:displayText="&gt;= 0" w:value="&gt;= 0"/>
              <w:listItem w:displayText="&gt; 0" w:value="&gt; 0"/>
            </w:comboBox>
          </w:sdtPr>
          <w:sdtEndPr/>
          <w:sdtContent>
            <w:tc>
              <w:tcPr>
                <w:tcW w:w="9079" w:type="dxa"/>
                <w:gridSpan w:val="2"/>
              </w:tcPr>
              <w:p w14:paraId="5159A3CB" w14:textId="77777777" w:rsidR="000D6016" w:rsidRPr="00A95375" w:rsidRDefault="000D6016" w:rsidP="00B77902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  <w:lang w:eastAsia="ar-SA"/>
                  </w:rPr>
                  <w:t>0</w:t>
                </w:r>
              </w:p>
            </w:tc>
          </w:sdtContent>
        </w:sdt>
      </w:tr>
      <w:tr w:rsidR="000D6016" w:rsidRPr="00BE6C86" w14:paraId="525D6808" w14:textId="77777777" w:rsidTr="005205D6">
        <w:trPr>
          <w:trHeight w:val="20"/>
          <w:jc w:val="center"/>
        </w:trPr>
        <w:tc>
          <w:tcPr>
            <w:tcW w:w="1365" w:type="dxa"/>
            <w:vAlign w:val="center"/>
          </w:tcPr>
          <w:p w14:paraId="1094CF60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4200" w:type="dxa"/>
          </w:tcPr>
          <w:p w14:paraId="37E43D5D" w14:textId="77777777" w:rsidR="000D6016" w:rsidRPr="00A95375" w:rsidRDefault="000D601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Vykazovanie hodnôt rozdelené podľa pohlavia</w:t>
            </w:r>
          </w:p>
        </w:tc>
        <w:sdt>
          <w:sdtPr>
            <w:rPr>
              <w:rFonts w:asciiTheme="minorHAnsi" w:hAnsiTheme="minorHAnsi" w:cstheme="minorHAnsi"/>
              <w:sz w:val="20"/>
              <w:lang w:eastAsia="ar-SA"/>
            </w:rPr>
            <w:id w:val="760567727"/>
            <w:placeholder>
              <w:docPart w:val="162908C24A3F4A95B54E8A4DAFC17FAD"/>
            </w:placeholder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9079" w:type="dxa"/>
                <w:gridSpan w:val="2"/>
                <w:vAlign w:val="center"/>
              </w:tcPr>
              <w:p w14:paraId="4A12E80F" w14:textId="77777777" w:rsidR="000D6016" w:rsidRPr="00A95375" w:rsidRDefault="000D6016" w:rsidP="00B77902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  <w:lang w:eastAsia="ar-SA"/>
                  </w:rPr>
                  <w:t>nie</w:t>
                </w:r>
              </w:p>
            </w:tc>
          </w:sdtContent>
        </w:sdt>
      </w:tr>
      <w:tr w:rsidR="005205D6" w:rsidRPr="00BE6C86" w14:paraId="45D10677" w14:textId="77777777" w:rsidTr="005205D6">
        <w:trPr>
          <w:trHeight w:val="20"/>
          <w:jc w:val="center"/>
        </w:trPr>
        <w:tc>
          <w:tcPr>
            <w:tcW w:w="1365" w:type="dxa"/>
            <w:vAlign w:val="center"/>
          </w:tcPr>
          <w:p w14:paraId="0C50A47C" w14:textId="783CF44E" w:rsidR="005205D6" w:rsidRPr="00A95375" w:rsidRDefault="005205D6" w:rsidP="005205D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7</w:t>
            </w:r>
          </w:p>
        </w:tc>
        <w:tc>
          <w:tcPr>
            <w:tcW w:w="4200" w:type="dxa"/>
          </w:tcPr>
          <w:p w14:paraId="0CC2E31F" w14:textId="55753D16" w:rsidR="005205D6" w:rsidRPr="00A95375" w:rsidRDefault="005205D6" w:rsidP="005205D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9079" w:type="dxa"/>
            <w:gridSpan w:val="2"/>
            <w:vAlign w:val="center"/>
          </w:tcPr>
          <w:p w14:paraId="2B8FC6F9" w14:textId="0DB54C70" w:rsidR="005205D6" w:rsidRDefault="005205D6" w:rsidP="005205D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5205D6" w:rsidRPr="00BE6C86" w14:paraId="2AA4B350" w14:textId="77777777" w:rsidTr="005205D6">
        <w:trPr>
          <w:trHeight w:val="20"/>
          <w:jc w:val="center"/>
        </w:trPr>
        <w:tc>
          <w:tcPr>
            <w:tcW w:w="1365" w:type="dxa"/>
            <w:vAlign w:val="center"/>
          </w:tcPr>
          <w:p w14:paraId="66CA5ECB" w14:textId="7F421730" w:rsidR="005205D6" w:rsidRPr="00A95375" w:rsidRDefault="005205D6" w:rsidP="005205D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8</w:t>
            </w:r>
          </w:p>
        </w:tc>
        <w:tc>
          <w:tcPr>
            <w:tcW w:w="4200" w:type="dxa"/>
          </w:tcPr>
          <w:p w14:paraId="7CA37985" w14:textId="2580769D" w:rsidR="005205D6" w:rsidRPr="00A95375" w:rsidRDefault="005205D6" w:rsidP="005205D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Identifikátor jedinečnosti</w:t>
            </w:r>
          </w:p>
        </w:tc>
        <w:tc>
          <w:tcPr>
            <w:tcW w:w="9079" w:type="dxa"/>
            <w:gridSpan w:val="2"/>
            <w:vAlign w:val="center"/>
          </w:tcPr>
          <w:p w14:paraId="2679D31C" w14:textId="4C532759" w:rsidR="005205D6" w:rsidRDefault="005205D6" w:rsidP="005205D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n/a</w:t>
            </w:r>
          </w:p>
        </w:tc>
      </w:tr>
      <w:tr w:rsidR="000D6016" w:rsidRPr="00BE6C86" w14:paraId="3EF0CC23" w14:textId="77777777" w:rsidTr="00B77902">
        <w:trPr>
          <w:trHeight w:val="20"/>
          <w:jc w:val="center"/>
        </w:trPr>
        <w:tc>
          <w:tcPr>
            <w:tcW w:w="0" w:type="auto"/>
            <w:gridSpan w:val="4"/>
            <w:tcBorders>
              <w:bottom w:val="single" w:sz="2" w:space="0" w:color="2E74B5" w:themeColor="accent1" w:themeShade="BF"/>
            </w:tcBorders>
            <w:shd w:val="clear" w:color="auto" w:fill="1F4E79" w:themeFill="accent1" w:themeFillShade="80"/>
            <w:vAlign w:val="center"/>
          </w:tcPr>
          <w:p w14:paraId="646CD9EA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Definičná matica merateľného ukazovateľa projektu</w:t>
            </w:r>
          </w:p>
        </w:tc>
      </w:tr>
      <w:tr w:rsidR="000D6016" w:rsidRPr="00BE6C86" w14:paraId="4F21C98E" w14:textId="77777777" w:rsidTr="005205D6">
        <w:trPr>
          <w:trHeight w:val="20"/>
          <w:jc w:val="center"/>
        </w:trPr>
        <w:tc>
          <w:tcPr>
            <w:tcW w:w="1365" w:type="dxa"/>
            <w:tcBorders>
              <w:bottom w:val="nil"/>
            </w:tcBorders>
            <w:shd w:val="clear" w:color="auto" w:fill="1F4E79" w:themeFill="accent1" w:themeFillShade="80"/>
            <w:vAlign w:val="center"/>
          </w:tcPr>
          <w:p w14:paraId="36D4244C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Poradové číslo</w:t>
            </w:r>
          </w:p>
        </w:tc>
        <w:tc>
          <w:tcPr>
            <w:tcW w:w="4200" w:type="dxa"/>
            <w:tcBorders>
              <w:bottom w:val="nil"/>
            </w:tcBorders>
            <w:shd w:val="clear" w:color="auto" w:fill="1F4E79" w:themeFill="accent1" w:themeFillShade="80"/>
            <w:vAlign w:val="center"/>
          </w:tcPr>
          <w:p w14:paraId="03813953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049" w:type="dxa"/>
            <w:tcBorders>
              <w:bottom w:val="nil"/>
            </w:tcBorders>
            <w:shd w:val="clear" w:color="auto" w:fill="1F4E79" w:themeFill="accent1" w:themeFillShade="80"/>
            <w:vAlign w:val="center"/>
          </w:tcPr>
          <w:p w14:paraId="0F80E418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Povinnosť plnenia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1F4E79" w:themeFill="accent1" w:themeFillShade="80"/>
            <w:vAlign w:val="center"/>
          </w:tcPr>
          <w:p w14:paraId="5EBB365F" w14:textId="77777777" w:rsidR="000D6016" w:rsidRPr="00A95375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0D6016" w:rsidRPr="00BE6C86" w14:paraId="625C6664" w14:textId="77777777" w:rsidTr="005205D6">
        <w:trPr>
          <w:trHeight w:val="3193"/>
          <w:jc w:val="center"/>
        </w:trPr>
        <w:tc>
          <w:tcPr>
            <w:tcW w:w="1365" w:type="dxa"/>
            <w:tcBorders>
              <w:top w:val="nil"/>
            </w:tcBorders>
            <w:shd w:val="clear" w:color="auto" w:fill="FFFFFF"/>
          </w:tcPr>
          <w:p w14:paraId="5E3E2DC4" w14:textId="77777777" w:rsidR="000D601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126EA899" w14:textId="77777777" w:rsidR="000D601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1.</w:t>
            </w:r>
          </w:p>
          <w:p w14:paraId="3A46BABE" w14:textId="77777777" w:rsidR="000D601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676D79A" w14:textId="77777777" w:rsidR="000D601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5839FAD9" w14:textId="77777777" w:rsidR="000D601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35930BF" w14:textId="77777777" w:rsidR="000D6016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FAFE807" w14:textId="77777777" w:rsidR="000D6016" w:rsidRPr="00A95375" w:rsidRDefault="000D6016" w:rsidP="00B7790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4200" w:type="dxa"/>
            <w:tcBorders>
              <w:top w:val="nil"/>
            </w:tcBorders>
            <w:shd w:val="clear" w:color="auto" w:fill="FFFFFF"/>
          </w:tcPr>
          <w:p w14:paraId="2A6529D0" w14:textId="77777777" w:rsidR="000D6016" w:rsidRPr="00911BC0" w:rsidRDefault="000D6016" w:rsidP="00B77902">
            <w:pPr>
              <w:jc w:val="both"/>
              <w:rPr>
                <w:rFonts w:ascii="Calibri" w:hAnsi="Calibri" w:cs="Calibri"/>
                <w:sz w:val="20"/>
                <w:lang w:bidi="en-US"/>
              </w:rPr>
            </w:pPr>
            <w:r w:rsidRPr="00911BC0">
              <w:rPr>
                <w:rFonts w:ascii="Calibri" w:hAnsi="Calibri" w:cs="Calibri"/>
                <w:sz w:val="20"/>
                <w:lang w:bidi="en-US"/>
              </w:rPr>
              <w:t>Počet lokalít, ktoré sa zapojili do projektov zameraných na zabezpečenie komplexného integrovaného prístupu so zameraním na zlepšenie životných podmienok obyvateľov lokalít uvedených v Atlase RK 2019.</w:t>
            </w:r>
          </w:p>
          <w:p w14:paraId="0601DF2B" w14:textId="77777777" w:rsidR="000D6016" w:rsidRPr="00911BC0" w:rsidRDefault="000D6016" w:rsidP="00B77902">
            <w:pPr>
              <w:widowControl w:val="0"/>
              <w:autoSpaceDE w:val="0"/>
              <w:autoSpaceDN w:val="0"/>
              <w:spacing w:before="246" w:line="243" w:lineRule="exact"/>
              <w:jc w:val="both"/>
              <w:rPr>
                <w:rFonts w:ascii="Calibri" w:hAnsi="Calibri" w:cs="Calibri"/>
                <w:sz w:val="20"/>
                <w:lang w:bidi="en-US"/>
              </w:rPr>
            </w:pPr>
            <w:r w:rsidRPr="00911BC0">
              <w:rPr>
                <w:rFonts w:ascii="Calibri" w:hAnsi="Calibri" w:cs="Calibri"/>
                <w:sz w:val="20"/>
                <w:lang w:bidi="en-US"/>
              </w:rPr>
              <w:t xml:space="preserve">Lokalitou sa myslí celé územie samosprávy, v rámci ktorého sa implementujú projekty zamerané na sociálno-ekonomické začlenenie marginalizovaných komunít, domácností s nízkym príjmom a znevýhodnených skupín, alebo v rámci ktorého boli realizované investície do občianskej vybavenosti a infraštruktúry, alebo v rámci ktorej pôsobia personálne kapacity rozvojového tímu. Pokiaľ </w:t>
            </w:r>
            <w:r w:rsidRPr="00911BC0">
              <w:rPr>
                <w:rFonts w:ascii="Calibri" w:hAnsi="Calibri" w:cs="Calibri"/>
                <w:sz w:val="20"/>
                <w:lang w:bidi="en-US"/>
              </w:rPr>
              <w:lastRenderedPageBreak/>
              <w:t>sa v obci nachádza viac osídlení, každé z osídlení sa považuje za samostatnú lokalitu.</w:t>
            </w:r>
          </w:p>
          <w:p w14:paraId="10DB167E" w14:textId="77777777" w:rsidR="000D6016" w:rsidRPr="00255F29" w:rsidRDefault="000D6016" w:rsidP="00B77902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49" w:type="dxa"/>
            <w:tcBorders>
              <w:top w:val="nil"/>
            </w:tcBorders>
            <w:shd w:val="clear" w:color="auto" w:fill="FFFFFF"/>
          </w:tcPr>
          <w:p w14:paraId="3FFA9725" w14:textId="77777777" w:rsidR="000D6016" w:rsidRPr="00255F29" w:rsidRDefault="000D6016" w:rsidP="00B7790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255F29">
              <w:rPr>
                <w:rFonts w:asciiTheme="minorHAnsi" w:hAnsiTheme="minorHAnsi" w:cstheme="minorHAnsi"/>
                <w:sz w:val="20"/>
                <w:lang w:eastAsia="ar-SA"/>
              </w:rPr>
              <w:lastRenderedPageBreak/>
              <w:t>áno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FFFFF"/>
          </w:tcPr>
          <w:p w14:paraId="0B854933" w14:textId="77777777" w:rsidR="000D6016" w:rsidRPr="00911BC0" w:rsidRDefault="000D6016" w:rsidP="00B77902">
            <w:pPr>
              <w:pStyle w:val="Bezriadkovania"/>
              <w:rPr>
                <w:rFonts w:ascii="Calibri" w:hAnsi="Calibri" w:cs="Calibri"/>
                <w:sz w:val="20"/>
                <w:szCs w:val="18"/>
                <w:lang w:bidi="en-US"/>
              </w:rPr>
            </w:pPr>
            <w:r w:rsidRPr="00911BC0">
              <w:rPr>
                <w:rFonts w:ascii="Calibri" w:hAnsi="Calibri" w:cs="Calibri"/>
                <w:sz w:val="20"/>
                <w:szCs w:val="18"/>
                <w:lang w:bidi="en-US"/>
              </w:rPr>
              <w:t xml:space="preserve">Hlásenie o dosiahnutí hodnoty ukazovateľa prostredníctvom ITMS. Žiadosti o NFP. </w:t>
            </w:r>
          </w:p>
          <w:p w14:paraId="1355EC71" w14:textId="77777777" w:rsidR="000D6016" w:rsidRPr="00255F29" w:rsidRDefault="000D6016" w:rsidP="00B77902">
            <w:pPr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</w:p>
        </w:tc>
      </w:tr>
    </w:tbl>
    <w:p w14:paraId="031C0873" w14:textId="77777777" w:rsidR="00923387" w:rsidRDefault="00923387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05B08F90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0F8D06DC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102B84FF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5A552B6C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26A6B18B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69B5DD97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674499D8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14F446D1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tbl>
      <w:tblPr>
        <w:tblStyle w:val="Mriekatabuky5"/>
        <w:tblW w:w="15445" w:type="dxa"/>
        <w:jc w:val="center"/>
        <w:tblBorders>
          <w:top w:val="single" w:sz="2" w:space="0" w:color="2E74B5" w:themeColor="accent1" w:themeShade="BF"/>
          <w:left w:val="single" w:sz="2" w:space="0" w:color="2E74B5" w:themeColor="accent1" w:themeShade="BF"/>
          <w:bottom w:val="single" w:sz="2" w:space="0" w:color="2E74B5" w:themeColor="accent1" w:themeShade="BF"/>
          <w:right w:val="single" w:sz="2" w:space="0" w:color="2E74B5" w:themeColor="accent1" w:themeShade="BF"/>
          <w:insideH w:val="single" w:sz="2" w:space="0" w:color="2E74B5" w:themeColor="accent1" w:themeShade="BF"/>
          <w:insideV w:val="single" w:sz="2" w:space="0" w:color="2E74B5" w:themeColor="accent1" w:themeShade="BF"/>
        </w:tblBorders>
        <w:tblLayout w:type="fixed"/>
        <w:tblLook w:val="04A0" w:firstRow="1" w:lastRow="0" w:firstColumn="1" w:lastColumn="0" w:noHBand="0" w:noVBand="1"/>
        <w:tblPrChange w:id="5" w:author="Hacajová Ivana" w:date="2026-02-09T11:50:00Z" w16du:dateUtc="2026-02-09T10:50:00Z">
          <w:tblPr>
            <w:tblStyle w:val="Mriekatabuky5"/>
            <w:tblW w:w="14644" w:type="dxa"/>
            <w:jc w:val="center"/>
            <w:tbl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  <w:insideH w:val="single" w:sz="2" w:space="0" w:color="2E74B5" w:themeColor="accent1" w:themeShade="BF"/>
              <w:insideV w:val="single" w:sz="2" w:space="0" w:color="2E74B5" w:themeColor="accent1" w:themeShade="BF"/>
            </w:tblBorders>
            <w:tblLook w:val="04A0" w:firstRow="1" w:lastRow="0" w:firstColumn="1" w:lastColumn="0" w:noHBand="0" w:noVBand="1"/>
          </w:tblPr>
        </w:tblPrChange>
      </w:tblPr>
      <w:tblGrid>
        <w:gridCol w:w="1029"/>
        <w:gridCol w:w="2743"/>
        <w:gridCol w:w="1470"/>
        <w:gridCol w:w="10203"/>
        <w:tblGridChange w:id="6">
          <w:tblGrid>
            <w:gridCol w:w="1029"/>
            <w:gridCol w:w="108"/>
            <w:gridCol w:w="2635"/>
            <w:gridCol w:w="29"/>
            <w:gridCol w:w="1061"/>
            <w:gridCol w:w="9782"/>
            <w:gridCol w:w="801"/>
          </w:tblGrid>
        </w:tblGridChange>
      </w:tblGrid>
      <w:tr w:rsidR="009877C6" w:rsidRPr="00BE6C86" w14:paraId="1465A9F7" w14:textId="77777777" w:rsidTr="00DE1F0D">
        <w:trPr>
          <w:trHeight w:val="20"/>
          <w:jc w:val="center"/>
          <w:trPrChange w:id="7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shd w:val="clear" w:color="auto" w:fill="1F4E79" w:themeFill="accent1" w:themeFillShade="80"/>
            <w:vAlign w:val="center"/>
            <w:tcPrChange w:id="8" w:author="Hacajová Ivana" w:date="2026-02-09T11:50:00Z" w16du:dateUtc="2026-02-09T10:50:00Z">
              <w:tcPr>
                <w:tcW w:w="1364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426627DB" w14:textId="77777777" w:rsidR="009877C6" w:rsidRPr="00BE6C8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lastRenderedPageBreak/>
              <w:t>Číslo riadka</w:t>
            </w:r>
          </w:p>
        </w:tc>
        <w:tc>
          <w:tcPr>
            <w:tcW w:w="2743" w:type="dxa"/>
            <w:shd w:val="clear" w:color="auto" w:fill="1F4E79" w:themeFill="accent1" w:themeFillShade="80"/>
            <w:vAlign w:val="center"/>
            <w:tcPrChange w:id="9" w:author="Hacajová Ivana" w:date="2026-02-09T11:50:00Z" w16du:dateUtc="2026-02-09T10:50:00Z">
              <w:tcPr>
                <w:tcW w:w="4208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6413DB31" w14:textId="77777777" w:rsidR="009877C6" w:rsidRPr="00BE6C8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11673" w:type="dxa"/>
            <w:gridSpan w:val="2"/>
            <w:shd w:val="clear" w:color="auto" w:fill="1F4E79" w:themeFill="accent1" w:themeFillShade="80"/>
            <w:vAlign w:val="center"/>
            <w:tcPrChange w:id="10" w:author="Hacajová Ivana" w:date="2026-02-09T11:50:00Z" w16du:dateUtc="2026-02-09T10:50:00Z">
              <w:tcPr>
                <w:tcW w:w="9072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68CCD073" w14:textId="77777777" w:rsidR="009877C6" w:rsidRPr="00BE6C8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merateľného ukazovateľa projektu</w:t>
            </w:r>
          </w:p>
        </w:tc>
      </w:tr>
      <w:tr w:rsidR="009877C6" w:rsidRPr="00BE6C86" w14:paraId="0023E219" w14:textId="77777777" w:rsidTr="00DE1F0D">
        <w:trPr>
          <w:trHeight w:val="20"/>
          <w:jc w:val="center"/>
          <w:trPrChange w:id="11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vAlign w:val="center"/>
            <w:tcPrChange w:id="12" w:author="Hacajová Ivana" w:date="2026-02-09T11:50:00Z" w16du:dateUtc="2026-02-09T10:50:00Z">
              <w:tcPr>
                <w:tcW w:w="1364" w:type="dxa"/>
                <w:gridSpan w:val="2"/>
                <w:vAlign w:val="center"/>
              </w:tcPr>
            </w:tcPrChange>
          </w:tcPr>
          <w:p w14:paraId="1B362892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2743" w:type="dxa"/>
            <w:tcPrChange w:id="13" w:author="Hacajová Ivana" w:date="2026-02-09T11:50:00Z" w16du:dateUtc="2026-02-09T10:50:00Z">
              <w:tcPr>
                <w:tcW w:w="4208" w:type="dxa"/>
                <w:gridSpan w:val="2"/>
              </w:tcPr>
            </w:tcPrChange>
          </w:tcPr>
          <w:p w14:paraId="07BF3997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ukazovateľa</w:t>
            </w:r>
          </w:p>
        </w:tc>
        <w:tc>
          <w:tcPr>
            <w:tcW w:w="11673" w:type="dxa"/>
            <w:gridSpan w:val="2"/>
            <w:tcPrChange w:id="14" w:author="Hacajová Ivana" w:date="2026-02-09T11:50:00Z" w16du:dateUtc="2026-02-09T10:50:00Z">
              <w:tcPr>
                <w:tcW w:w="9072" w:type="dxa"/>
                <w:gridSpan w:val="2"/>
              </w:tcPr>
            </w:tcPrChange>
          </w:tcPr>
          <w:p w14:paraId="4E111372" w14:textId="0D8CC929" w:rsidR="009877C6" w:rsidRPr="00A47BA9" w:rsidRDefault="00A47BA9" w:rsidP="00A47BA9">
            <w:pPr>
              <w:widowControl w:val="0"/>
              <w:autoSpaceDE w:val="0"/>
              <w:autoSpaceDN w:val="0"/>
              <w:spacing w:line="243" w:lineRule="exact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PSKPRCO65</w:t>
            </w:r>
          </w:p>
        </w:tc>
      </w:tr>
      <w:tr w:rsidR="009877C6" w:rsidRPr="00BE6C86" w14:paraId="42DA141B" w14:textId="77777777" w:rsidTr="00DE1F0D">
        <w:trPr>
          <w:trHeight w:val="20"/>
          <w:jc w:val="center"/>
          <w:trPrChange w:id="15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vAlign w:val="center"/>
            <w:tcPrChange w:id="16" w:author="Hacajová Ivana" w:date="2026-02-09T11:50:00Z" w16du:dateUtc="2026-02-09T10:50:00Z">
              <w:tcPr>
                <w:tcW w:w="1364" w:type="dxa"/>
                <w:gridSpan w:val="2"/>
                <w:vAlign w:val="center"/>
              </w:tcPr>
            </w:tcPrChange>
          </w:tcPr>
          <w:p w14:paraId="7BA578D9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2743" w:type="dxa"/>
            <w:tcPrChange w:id="17" w:author="Hacajová Ivana" w:date="2026-02-09T11:50:00Z" w16du:dateUtc="2026-02-09T10:50:00Z">
              <w:tcPr>
                <w:tcW w:w="4208" w:type="dxa"/>
                <w:gridSpan w:val="2"/>
              </w:tcPr>
            </w:tcPrChange>
          </w:tcPr>
          <w:p w14:paraId="161A1DA3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ukazovateľa projektu</w:t>
            </w:r>
          </w:p>
        </w:tc>
        <w:tc>
          <w:tcPr>
            <w:tcW w:w="11673" w:type="dxa"/>
            <w:gridSpan w:val="2"/>
            <w:tcPrChange w:id="18" w:author="Hacajová Ivana" w:date="2026-02-09T11:50:00Z" w16du:dateUtc="2026-02-09T10:50:00Z">
              <w:tcPr>
                <w:tcW w:w="9072" w:type="dxa"/>
                <w:gridSpan w:val="2"/>
              </w:tcPr>
            </w:tcPrChange>
          </w:tcPr>
          <w:p w14:paraId="02EFC15F" w14:textId="5DE16D10" w:rsidR="009877C6" w:rsidRPr="001D3A98" w:rsidRDefault="009877C6" w:rsidP="006A1551">
            <w:pPr>
              <w:widowControl w:val="0"/>
              <w:autoSpaceDE w:val="0"/>
              <w:autoSpaceDN w:val="0"/>
              <w:spacing w:line="243" w:lineRule="exact"/>
              <w:rPr>
                <w:rFonts w:ascii="Calibri"/>
                <w:color w:val="000000"/>
                <w:sz w:val="20"/>
              </w:rPr>
            </w:pPr>
            <w:del w:id="19" w:author="Bédiová Jana" w:date="2026-02-09T09:19:00Z" w16du:dateUtc="2026-02-09T08:19:00Z">
              <w:r w:rsidRPr="00DE52EB" w:rsidDel="0066354A">
                <w:rPr>
                  <w:rFonts w:asciiTheme="minorHAnsi" w:hAnsiTheme="minorHAnsi" w:cstheme="minorHAnsi"/>
                  <w:sz w:val="20"/>
                </w:rPr>
                <w:delText>Kapacita nového alebo modernizovaného sociálneho bývania</w:delText>
              </w:r>
            </w:del>
            <w:ins w:id="20" w:author="Bédiová Jana" w:date="2026-02-09T09:19:00Z" w16du:dateUtc="2026-02-09T08:19:00Z">
              <w:r w:rsidR="0066354A">
                <w:rPr>
                  <w:rFonts w:asciiTheme="minorHAnsi" w:hAnsiTheme="minorHAnsi" w:cstheme="minorHAnsi"/>
                  <w:sz w:val="20"/>
                </w:rPr>
                <w:t xml:space="preserve"> </w:t>
              </w:r>
              <w:r w:rsidR="0066354A" w:rsidRPr="0066354A">
                <w:rPr>
                  <w:rFonts w:asciiTheme="minorHAnsi" w:hAnsiTheme="minorHAnsi" w:cstheme="minorHAnsi"/>
                  <w:sz w:val="20"/>
                </w:rPr>
                <w:t>Kapacita nového alebo modernizovaného dostupného, udržateľného a sociálneho bývania</w:t>
              </w:r>
            </w:ins>
          </w:p>
        </w:tc>
      </w:tr>
      <w:tr w:rsidR="009877C6" w:rsidRPr="00BE6C86" w14:paraId="79D39CBC" w14:textId="77777777" w:rsidTr="00DE1F0D">
        <w:trPr>
          <w:trHeight w:val="20"/>
          <w:jc w:val="center"/>
          <w:trPrChange w:id="21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vAlign w:val="center"/>
            <w:tcPrChange w:id="22" w:author="Hacajová Ivana" w:date="2026-02-09T11:50:00Z" w16du:dateUtc="2026-02-09T10:50:00Z">
              <w:tcPr>
                <w:tcW w:w="1364" w:type="dxa"/>
                <w:gridSpan w:val="2"/>
                <w:vAlign w:val="center"/>
              </w:tcPr>
            </w:tcPrChange>
          </w:tcPr>
          <w:p w14:paraId="43422B4C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2743" w:type="dxa"/>
            <w:tcPrChange w:id="23" w:author="Hacajová Ivana" w:date="2026-02-09T11:50:00Z" w16du:dateUtc="2026-02-09T10:50:00Z">
              <w:tcPr>
                <w:tcW w:w="4208" w:type="dxa"/>
                <w:gridSpan w:val="2"/>
              </w:tcPr>
            </w:tcPrChange>
          </w:tcPr>
          <w:p w14:paraId="5C83EB22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11673" w:type="dxa"/>
            <w:gridSpan w:val="2"/>
            <w:tcPrChange w:id="24" w:author="Hacajová Ivana" w:date="2026-02-09T11:50:00Z" w16du:dateUtc="2026-02-09T10:50:00Z">
              <w:tcPr>
                <w:tcW w:w="9072" w:type="dxa"/>
                <w:gridSpan w:val="2"/>
              </w:tcPr>
            </w:tcPrChange>
          </w:tcPr>
          <w:p w14:paraId="4BE0601A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osoby</w:t>
            </w:r>
          </w:p>
        </w:tc>
      </w:tr>
      <w:tr w:rsidR="009877C6" w:rsidRPr="00BE6C86" w14:paraId="3F731DC0" w14:textId="77777777" w:rsidTr="00DE1F0D">
        <w:trPr>
          <w:trHeight w:val="20"/>
          <w:jc w:val="center"/>
          <w:trPrChange w:id="25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vAlign w:val="center"/>
            <w:tcPrChange w:id="26" w:author="Hacajová Ivana" w:date="2026-02-09T11:50:00Z" w16du:dateUtc="2026-02-09T10:50:00Z">
              <w:tcPr>
                <w:tcW w:w="1364" w:type="dxa"/>
                <w:gridSpan w:val="2"/>
                <w:vAlign w:val="center"/>
              </w:tcPr>
            </w:tcPrChange>
          </w:tcPr>
          <w:p w14:paraId="4630C997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2743" w:type="dxa"/>
            <w:tcPrChange w:id="27" w:author="Hacajová Ivana" w:date="2026-02-09T11:50:00Z" w16du:dateUtc="2026-02-09T10:50:00Z">
              <w:tcPr>
                <w:tcW w:w="4208" w:type="dxa"/>
                <w:gridSpan w:val="2"/>
              </w:tcPr>
            </w:tcPrChange>
          </w:tcPr>
          <w:p w14:paraId="58B271E8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Typ ukazovateľa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alias w:val="Typ merateľného ukazovateľa"/>
            <w:tag w:val="Typ merateľného ukazovateľa"/>
            <w:id w:val="1875882121"/>
            <w:placeholder>
              <w:docPart w:val="9AB619DFD8E340B8B2CCE1A337E808E9"/>
            </w:placeholder>
            <w:comboBox>
              <w:listItem w:value="Vyberte položku."/>
              <w:listItem w:displayText="výstup" w:value="výstup"/>
              <w:listItem w:displayText="výsledok" w:value="výsledok"/>
            </w:comboBox>
          </w:sdtPr>
          <w:sdtEndPr/>
          <w:sdtContent>
            <w:tc>
              <w:tcPr>
                <w:tcW w:w="11673" w:type="dxa"/>
                <w:gridSpan w:val="2"/>
                <w:tcPrChange w:id="28" w:author="Hacajová Ivana" w:date="2026-02-09T11:50:00Z" w16du:dateUtc="2026-02-09T10:50:00Z">
                  <w:tcPr>
                    <w:tcW w:w="9072" w:type="dxa"/>
                    <w:gridSpan w:val="2"/>
                  </w:tcPr>
                </w:tcPrChange>
              </w:tcPr>
              <w:p w14:paraId="50C8B922" w14:textId="77777777" w:rsidR="009877C6" w:rsidRPr="00A95375" w:rsidRDefault="009877C6" w:rsidP="006A1551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</w:rPr>
                  <w:t>výstup</w:t>
                </w:r>
              </w:p>
            </w:tc>
          </w:sdtContent>
        </w:sdt>
      </w:tr>
      <w:tr w:rsidR="009877C6" w:rsidRPr="00BE6C86" w14:paraId="15920436" w14:textId="77777777" w:rsidTr="00DE1F0D">
        <w:trPr>
          <w:trHeight w:val="20"/>
          <w:jc w:val="center"/>
          <w:trPrChange w:id="29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vAlign w:val="center"/>
            <w:tcPrChange w:id="30" w:author="Hacajová Ivana" w:date="2026-02-09T11:50:00Z" w16du:dateUtc="2026-02-09T10:50:00Z">
              <w:tcPr>
                <w:tcW w:w="1364" w:type="dxa"/>
                <w:gridSpan w:val="2"/>
                <w:vAlign w:val="center"/>
              </w:tcPr>
            </w:tcPrChange>
          </w:tcPr>
          <w:p w14:paraId="3E4924C5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2743" w:type="dxa"/>
            <w:tcPrChange w:id="31" w:author="Hacajová Ivana" w:date="2026-02-09T11:50:00Z" w16du:dateUtc="2026-02-09T10:50:00Z">
              <w:tcPr>
                <w:tcW w:w="4208" w:type="dxa"/>
                <w:gridSpan w:val="2"/>
              </w:tcPr>
            </w:tcPrChange>
          </w:tcPr>
          <w:p w14:paraId="17146120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Východisková hodnota</w:t>
            </w:r>
          </w:p>
        </w:tc>
        <w:sdt>
          <w:sdtPr>
            <w:rPr>
              <w:rFonts w:asciiTheme="minorHAnsi" w:hAnsiTheme="minorHAnsi" w:cstheme="minorHAnsi"/>
              <w:sz w:val="20"/>
              <w:lang w:eastAsia="ar-SA"/>
            </w:rPr>
            <w:alias w:val="Východisková hodnota"/>
            <w:tag w:val="Východisková hodnota"/>
            <w:id w:val="-701638063"/>
            <w:placeholder>
              <w:docPart w:val="91F3DFD6193E48D9ADAB95E07643BBEB"/>
            </w:placeholder>
            <w:comboBox>
              <w:listItem w:value="Vyberte položku."/>
              <w:listItem w:displayText="0" w:value="0"/>
              <w:listItem w:displayText="&gt;= 0" w:value="&gt;= 0"/>
              <w:listItem w:displayText="&gt; 0" w:value="&gt; 0"/>
            </w:comboBox>
          </w:sdtPr>
          <w:sdtEndPr/>
          <w:sdtContent>
            <w:tc>
              <w:tcPr>
                <w:tcW w:w="11673" w:type="dxa"/>
                <w:gridSpan w:val="2"/>
                <w:tcPrChange w:id="32" w:author="Hacajová Ivana" w:date="2026-02-09T11:50:00Z" w16du:dateUtc="2026-02-09T10:50:00Z">
                  <w:tcPr>
                    <w:tcW w:w="9072" w:type="dxa"/>
                    <w:gridSpan w:val="2"/>
                  </w:tcPr>
                </w:tcPrChange>
              </w:tcPr>
              <w:p w14:paraId="03DECE03" w14:textId="77777777" w:rsidR="009877C6" w:rsidRPr="00A95375" w:rsidRDefault="009877C6" w:rsidP="006A1551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  <w:lang w:eastAsia="ar-SA"/>
                  </w:rPr>
                  <w:t>0</w:t>
                </w:r>
              </w:p>
            </w:tc>
          </w:sdtContent>
        </w:sdt>
      </w:tr>
      <w:tr w:rsidR="009877C6" w:rsidRPr="00BE6C86" w14:paraId="0FD7A7B8" w14:textId="77777777" w:rsidTr="00DE1F0D">
        <w:trPr>
          <w:trHeight w:val="20"/>
          <w:jc w:val="center"/>
          <w:trPrChange w:id="33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vAlign w:val="center"/>
            <w:tcPrChange w:id="34" w:author="Hacajová Ivana" w:date="2026-02-09T11:50:00Z" w16du:dateUtc="2026-02-09T10:50:00Z">
              <w:tcPr>
                <w:tcW w:w="1364" w:type="dxa"/>
                <w:gridSpan w:val="2"/>
                <w:vAlign w:val="center"/>
              </w:tcPr>
            </w:tcPrChange>
          </w:tcPr>
          <w:p w14:paraId="1DB84B29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2743" w:type="dxa"/>
            <w:tcPrChange w:id="35" w:author="Hacajová Ivana" w:date="2026-02-09T11:50:00Z" w16du:dateUtc="2026-02-09T10:50:00Z">
              <w:tcPr>
                <w:tcW w:w="4208" w:type="dxa"/>
                <w:gridSpan w:val="2"/>
              </w:tcPr>
            </w:tcPrChange>
          </w:tcPr>
          <w:p w14:paraId="42281892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Vykazovanie hodnôt rozdelené podľa pohlavia</w:t>
            </w:r>
          </w:p>
        </w:tc>
        <w:sdt>
          <w:sdtPr>
            <w:rPr>
              <w:rFonts w:asciiTheme="minorHAnsi" w:hAnsiTheme="minorHAnsi" w:cstheme="minorHAnsi"/>
              <w:sz w:val="20"/>
              <w:lang w:eastAsia="ar-SA"/>
            </w:rPr>
            <w:id w:val="-1238243513"/>
            <w:placeholder>
              <w:docPart w:val="C482F47D3368499EB369255F82C3EED1"/>
            </w:placeholder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1673" w:type="dxa"/>
                <w:gridSpan w:val="2"/>
                <w:vAlign w:val="center"/>
                <w:tcPrChange w:id="36" w:author="Hacajová Ivana" w:date="2026-02-09T11:50:00Z" w16du:dateUtc="2026-02-09T10:50:00Z">
                  <w:tcPr>
                    <w:tcW w:w="9072" w:type="dxa"/>
                    <w:gridSpan w:val="2"/>
                    <w:vAlign w:val="center"/>
                  </w:tcPr>
                </w:tcPrChange>
              </w:tcPr>
              <w:p w14:paraId="1743671E" w14:textId="77777777" w:rsidR="009877C6" w:rsidRPr="00A95375" w:rsidRDefault="009877C6" w:rsidP="006A1551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  <w:lang w:eastAsia="ar-SA"/>
                  </w:rPr>
                  <w:t>nie</w:t>
                </w:r>
              </w:p>
            </w:tc>
          </w:sdtContent>
        </w:sdt>
      </w:tr>
      <w:tr w:rsidR="00F14562" w:rsidRPr="00BE6C86" w14:paraId="15E45DF9" w14:textId="77777777" w:rsidTr="00DE1F0D">
        <w:trPr>
          <w:trHeight w:val="20"/>
          <w:jc w:val="center"/>
          <w:trPrChange w:id="37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vAlign w:val="center"/>
            <w:tcPrChange w:id="38" w:author="Hacajová Ivana" w:date="2026-02-09T11:50:00Z" w16du:dateUtc="2026-02-09T10:50:00Z">
              <w:tcPr>
                <w:tcW w:w="1364" w:type="dxa"/>
                <w:gridSpan w:val="2"/>
                <w:vAlign w:val="center"/>
              </w:tcPr>
            </w:tcPrChange>
          </w:tcPr>
          <w:p w14:paraId="79EA87B1" w14:textId="1B9E4DBE" w:rsidR="00F14562" w:rsidRPr="00A95375" w:rsidRDefault="00F14562" w:rsidP="00F1456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7</w:t>
            </w:r>
          </w:p>
        </w:tc>
        <w:tc>
          <w:tcPr>
            <w:tcW w:w="2743" w:type="dxa"/>
            <w:tcPrChange w:id="39" w:author="Hacajová Ivana" w:date="2026-02-09T11:50:00Z" w16du:dateUtc="2026-02-09T10:50:00Z">
              <w:tcPr>
                <w:tcW w:w="4208" w:type="dxa"/>
                <w:gridSpan w:val="2"/>
              </w:tcPr>
            </w:tcPrChange>
          </w:tcPr>
          <w:p w14:paraId="35648075" w14:textId="23194100" w:rsidR="00F14562" w:rsidRPr="00A95375" w:rsidRDefault="00F14562" w:rsidP="00F1456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11673" w:type="dxa"/>
            <w:gridSpan w:val="2"/>
            <w:vAlign w:val="center"/>
            <w:tcPrChange w:id="40" w:author="Hacajová Ivana" w:date="2026-02-09T11:50:00Z" w16du:dateUtc="2026-02-09T10:50:00Z">
              <w:tcPr>
                <w:tcW w:w="9072" w:type="dxa"/>
                <w:gridSpan w:val="2"/>
                <w:vAlign w:val="center"/>
              </w:tcPr>
            </w:tcPrChange>
          </w:tcPr>
          <w:p w14:paraId="6BA0E0FE" w14:textId="1ADF61B6" w:rsidR="00F14562" w:rsidRDefault="00F14562" w:rsidP="00F1456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F14562" w:rsidRPr="00BE6C86" w14:paraId="6911B7ED" w14:textId="77777777" w:rsidTr="00DE1F0D">
        <w:trPr>
          <w:trHeight w:val="20"/>
          <w:jc w:val="center"/>
          <w:trPrChange w:id="41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029" w:type="dxa"/>
            <w:vAlign w:val="center"/>
            <w:tcPrChange w:id="42" w:author="Hacajová Ivana" w:date="2026-02-09T11:50:00Z" w16du:dateUtc="2026-02-09T10:50:00Z">
              <w:tcPr>
                <w:tcW w:w="1364" w:type="dxa"/>
                <w:gridSpan w:val="2"/>
                <w:vAlign w:val="center"/>
              </w:tcPr>
            </w:tcPrChange>
          </w:tcPr>
          <w:p w14:paraId="402B2BE6" w14:textId="06B44C40" w:rsidR="00F14562" w:rsidRPr="00A95375" w:rsidRDefault="00F14562" w:rsidP="00F14562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8</w:t>
            </w:r>
          </w:p>
        </w:tc>
        <w:tc>
          <w:tcPr>
            <w:tcW w:w="2743" w:type="dxa"/>
            <w:tcPrChange w:id="43" w:author="Hacajová Ivana" w:date="2026-02-09T11:50:00Z" w16du:dateUtc="2026-02-09T10:50:00Z">
              <w:tcPr>
                <w:tcW w:w="4208" w:type="dxa"/>
                <w:gridSpan w:val="2"/>
              </w:tcPr>
            </w:tcPrChange>
          </w:tcPr>
          <w:p w14:paraId="533FF3FD" w14:textId="4DDDF184" w:rsidR="00F14562" w:rsidRPr="00A95375" w:rsidRDefault="00F14562" w:rsidP="00F1456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Identifikátor jedinečnosti</w:t>
            </w:r>
          </w:p>
        </w:tc>
        <w:tc>
          <w:tcPr>
            <w:tcW w:w="11673" w:type="dxa"/>
            <w:gridSpan w:val="2"/>
            <w:vAlign w:val="center"/>
            <w:tcPrChange w:id="44" w:author="Hacajová Ivana" w:date="2026-02-09T11:50:00Z" w16du:dateUtc="2026-02-09T10:50:00Z">
              <w:tcPr>
                <w:tcW w:w="9072" w:type="dxa"/>
                <w:gridSpan w:val="2"/>
                <w:vAlign w:val="center"/>
              </w:tcPr>
            </w:tcPrChange>
          </w:tcPr>
          <w:p w14:paraId="57801E28" w14:textId="56872C9E" w:rsidR="00F14562" w:rsidRDefault="00F14562" w:rsidP="00F14562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n/a</w:t>
            </w:r>
          </w:p>
        </w:tc>
      </w:tr>
      <w:tr w:rsidR="009877C6" w:rsidRPr="00BE6C86" w14:paraId="31E41229" w14:textId="77777777" w:rsidTr="00DE1F0D">
        <w:trPr>
          <w:trHeight w:val="20"/>
          <w:jc w:val="center"/>
          <w:trPrChange w:id="45" w:author="Hacajová Ivana" w:date="2026-02-09T11:50:00Z" w16du:dateUtc="2026-02-09T10:50:00Z">
            <w:trPr>
              <w:gridAfter w:val="0"/>
              <w:trHeight w:val="20"/>
              <w:jc w:val="center"/>
            </w:trPr>
          </w:trPrChange>
        </w:trPr>
        <w:tc>
          <w:tcPr>
            <w:tcW w:w="15445" w:type="dxa"/>
            <w:gridSpan w:val="4"/>
            <w:tcBorders>
              <w:bottom w:val="single" w:sz="2" w:space="0" w:color="2E74B5" w:themeColor="accent1" w:themeShade="BF"/>
            </w:tcBorders>
            <w:shd w:val="clear" w:color="auto" w:fill="1F4E79" w:themeFill="accent1" w:themeFillShade="80"/>
            <w:vAlign w:val="center"/>
            <w:tcPrChange w:id="46" w:author="Hacajová Ivana" w:date="2026-02-09T11:50:00Z" w16du:dateUtc="2026-02-09T10:50:00Z">
              <w:tcPr>
                <w:tcW w:w="0" w:type="auto"/>
                <w:gridSpan w:val="6"/>
                <w:tcBorders>
                  <w:bottom w:val="single" w:sz="2" w:space="0" w:color="2E74B5" w:themeColor="accent1" w:themeShade="BF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5F49EBB3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Definičná matica merateľného ukazovateľa projektu</w:t>
            </w:r>
          </w:p>
        </w:tc>
      </w:tr>
      <w:tr w:rsidR="00DE1F0D" w:rsidRPr="00BE6C86" w14:paraId="36A3EDAC" w14:textId="77777777" w:rsidTr="00DE1F0D">
        <w:tblPrEx>
          <w:tblPrExChange w:id="47" w:author="Hacajová Ivana" w:date="2026-02-09T11:50:00Z" w16du:dateUtc="2026-02-09T10:50:00Z">
            <w:tblPrEx>
              <w:tblW w:w="15445" w:type="dxa"/>
              <w:tblLayout w:type="fixed"/>
            </w:tblPrEx>
          </w:tblPrExChange>
        </w:tblPrEx>
        <w:trPr>
          <w:trHeight w:val="20"/>
          <w:jc w:val="center"/>
          <w:trPrChange w:id="48" w:author="Hacajová Ivana" w:date="2026-02-09T11:50:00Z" w16du:dateUtc="2026-02-09T10:50:00Z">
            <w:trPr>
              <w:trHeight w:val="20"/>
              <w:jc w:val="center"/>
            </w:trPr>
          </w:trPrChange>
        </w:trPr>
        <w:tc>
          <w:tcPr>
            <w:tcW w:w="1029" w:type="dxa"/>
            <w:tcBorders>
              <w:bottom w:val="nil"/>
            </w:tcBorders>
            <w:shd w:val="clear" w:color="auto" w:fill="1F4E79" w:themeFill="accent1" w:themeFillShade="80"/>
            <w:vAlign w:val="center"/>
            <w:tcPrChange w:id="49" w:author="Hacajová Ivana" w:date="2026-02-09T11:50:00Z" w16du:dateUtc="2026-02-09T10:50:00Z">
              <w:tcPr>
                <w:tcW w:w="1029" w:type="dxa"/>
                <w:tcBorders>
                  <w:bottom w:val="nil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15998A76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Poradové číslo</w:t>
            </w:r>
          </w:p>
        </w:tc>
        <w:tc>
          <w:tcPr>
            <w:tcW w:w="2743" w:type="dxa"/>
            <w:tcBorders>
              <w:bottom w:val="nil"/>
            </w:tcBorders>
            <w:shd w:val="clear" w:color="auto" w:fill="1F4E79" w:themeFill="accent1" w:themeFillShade="80"/>
            <w:vAlign w:val="center"/>
            <w:tcPrChange w:id="50" w:author="Hacajová Ivana" w:date="2026-02-09T11:50:00Z" w16du:dateUtc="2026-02-09T10:50:00Z">
              <w:tcPr>
                <w:tcW w:w="2743" w:type="dxa"/>
                <w:gridSpan w:val="2"/>
                <w:tcBorders>
                  <w:bottom w:val="nil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3E6182FF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1F4E79" w:themeFill="accent1" w:themeFillShade="80"/>
            <w:vAlign w:val="center"/>
            <w:tcPrChange w:id="51" w:author="Hacajová Ivana" w:date="2026-02-09T11:50:00Z" w16du:dateUtc="2026-02-09T10:50:00Z">
              <w:tcPr>
                <w:tcW w:w="1090" w:type="dxa"/>
                <w:gridSpan w:val="2"/>
                <w:tcBorders>
                  <w:bottom w:val="nil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3DEB37F8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Povinnosť plnenia</w:t>
            </w:r>
          </w:p>
        </w:tc>
        <w:tc>
          <w:tcPr>
            <w:tcW w:w="10203" w:type="dxa"/>
            <w:tcBorders>
              <w:bottom w:val="nil"/>
            </w:tcBorders>
            <w:shd w:val="clear" w:color="auto" w:fill="1F4E79" w:themeFill="accent1" w:themeFillShade="80"/>
            <w:vAlign w:val="center"/>
            <w:tcPrChange w:id="52" w:author="Hacajová Ivana" w:date="2026-02-09T11:50:00Z" w16du:dateUtc="2026-02-09T10:50:00Z">
              <w:tcPr>
                <w:tcW w:w="10583" w:type="dxa"/>
                <w:gridSpan w:val="2"/>
                <w:tcBorders>
                  <w:bottom w:val="nil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03CEFBF1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DE1F0D" w:rsidRPr="00BE6C86" w14:paraId="707F2294" w14:textId="77777777" w:rsidTr="00DE1F0D">
        <w:tblPrEx>
          <w:tblPrExChange w:id="53" w:author="Hacajová Ivana" w:date="2026-02-09T11:50:00Z" w16du:dateUtc="2026-02-09T10:50:00Z">
            <w:tblPrEx>
              <w:tblW w:w="15445" w:type="dxa"/>
              <w:tblLayout w:type="fixed"/>
            </w:tblPrEx>
          </w:tblPrExChange>
        </w:tblPrEx>
        <w:trPr>
          <w:trHeight w:val="2092"/>
          <w:jc w:val="center"/>
          <w:trPrChange w:id="54" w:author="Hacajová Ivana" w:date="2026-02-09T11:50:00Z" w16du:dateUtc="2026-02-09T10:50:00Z">
            <w:trPr>
              <w:trHeight w:val="2092"/>
              <w:jc w:val="center"/>
            </w:trPr>
          </w:trPrChange>
        </w:trPr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tcPrChange w:id="55" w:author="Hacajová Ivana" w:date="2026-02-09T11:50:00Z" w16du:dateUtc="2026-02-09T10:50:00Z">
              <w:tcPr>
                <w:tcW w:w="1029" w:type="dxa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49E19DE6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6F736628" w14:textId="4EE3A5BC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1.</w:t>
            </w:r>
            <w:ins w:id="56" w:author="Hacajová Ivana" w:date="2026-02-09T11:48:00Z" w16du:dateUtc="2026-02-09T10:48:00Z">
              <w:r w:rsidR="00CF2440">
                <w:rPr>
                  <w:rFonts w:asciiTheme="minorHAnsi" w:hAnsiTheme="minorHAnsi" w:cstheme="minorHAnsi"/>
                  <w:sz w:val="20"/>
                  <w:lang w:bidi="en-US"/>
                </w:rPr>
                <w:t>1</w:t>
              </w:r>
            </w:ins>
          </w:p>
          <w:p w14:paraId="3922F20F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0CAD0816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651BF747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7CEA3CF9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41322906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2743" w:type="dxa"/>
            <w:tcBorders>
              <w:top w:val="nil"/>
              <w:bottom w:val="nil"/>
            </w:tcBorders>
            <w:shd w:val="clear" w:color="auto" w:fill="FFFFFF"/>
            <w:tcPrChange w:id="57" w:author="Hacajová Ivana" w:date="2026-02-09T11:50:00Z" w16du:dateUtc="2026-02-09T10:50:00Z">
              <w:tcPr>
                <w:tcW w:w="2743" w:type="dxa"/>
                <w:gridSpan w:val="2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3C5C9BBA" w14:textId="2FC28E74" w:rsidR="009877C6" w:rsidRPr="00E26981" w:rsidRDefault="009877C6" w:rsidP="00E2698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E26981">
              <w:rPr>
                <w:rFonts w:asciiTheme="minorHAnsi" w:hAnsiTheme="minorHAnsi" w:cstheme="minorHAnsi"/>
                <w:sz w:val="20"/>
                <w:lang w:bidi="en-US"/>
              </w:rPr>
              <w:t>Maximálny počet osôb, ktoré je možné ubytovať v novovybudovaných alebo modernizovaných zariadeniach sociálneho bývania. Sociálnym bývaním sa rozumie bývanie poskytované štátnymi orgánmi alebo neziskovými organizáciami pre ľudí s nízkymi príjmami alebo s osobitnými potrebami.</w:t>
            </w:r>
            <w:r w:rsidR="00983585">
              <w:rPr>
                <w:rFonts w:asciiTheme="minorHAnsi" w:hAnsiTheme="minorHAnsi" w:cstheme="minorHAnsi"/>
                <w:sz w:val="20"/>
                <w:lang w:bidi="en-US"/>
              </w:rPr>
              <w:t xml:space="preserve"> </w:t>
            </w:r>
            <w:r w:rsidR="00983585" w:rsidRPr="00D01B43">
              <w:rPr>
                <w:rFonts w:asciiTheme="minorHAnsi" w:hAnsiTheme="minorHAnsi" w:cstheme="minorHAnsi"/>
                <w:spacing w:val="-11"/>
                <w:sz w:val="20"/>
              </w:rPr>
              <w:t xml:space="preserve">Očakáva sa, že všetky nové sociálne byty a väčšina zrekonštruovaných sociálnych bytov bude zahŕňať energetickú obnovu. </w:t>
            </w:r>
            <w:r w:rsidR="00983585">
              <w:rPr>
                <w:rFonts w:asciiTheme="minorHAnsi" w:hAnsiTheme="minorHAnsi" w:cstheme="minorHAnsi"/>
                <w:spacing w:val="-11"/>
                <w:sz w:val="20"/>
              </w:rPr>
              <w:t xml:space="preserve">  </w:t>
            </w:r>
            <w:r w:rsidR="00983585" w:rsidRPr="00D01B43">
              <w:rPr>
                <w:rFonts w:asciiTheme="minorHAnsi" w:hAnsiTheme="minorHAnsi" w:cstheme="minorHAnsi"/>
                <w:spacing w:val="-11"/>
                <w:sz w:val="20"/>
              </w:rPr>
              <w:t xml:space="preserve">Tento </w:t>
            </w:r>
            <w:r w:rsidR="00983585" w:rsidRPr="00D01B43">
              <w:rPr>
                <w:rFonts w:asciiTheme="minorHAnsi" w:hAnsiTheme="minorHAnsi" w:cstheme="minorHAnsi"/>
                <w:spacing w:val="-11"/>
                <w:sz w:val="20"/>
              </w:rPr>
              <w:lastRenderedPageBreak/>
              <w:t>ukazovateľ sa nevzťahuje na údržbu alebo opravy.</w:t>
            </w:r>
          </w:p>
          <w:p w14:paraId="47CF1286" w14:textId="77777777" w:rsidR="009877C6" w:rsidRPr="00116707" w:rsidRDefault="009877C6" w:rsidP="006A155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  <w:p w14:paraId="6E06845B" w14:textId="77777777" w:rsidR="009877C6" w:rsidRPr="00116707" w:rsidRDefault="009877C6" w:rsidP="006A1551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FFFFFF"/>
            <w:tcPrChange w:id="58" w:author="Hacajová Ivana" w:date="2026-02-09T11:50:00Z" w16du:dateUtc="2026-02-09T10:50:00Z">
              <w:tcPr>
                <w:tcW w:w="1090" w:type="dxa"/>
                <w:gridSpan w:val="2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0B10838F" w14:textId="77E92584" w:rsidR="009877C6" w:rsidRPr="00A95375" w:rsidRDefault="00E65429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ins w:id="59" w:author="Hacajová Ivana" w:date="2026-02-09T11:48:00Z" w16du:dateUtc="2026-02-09T10:48:00Z">
              <w:r>
                <w:rPr>
                  <w:rFonts w:asciiTheme="minorHAnsi" w:hAnsiTheme="minorHAnsi" w:cstheme="minorHAnsi"/>
                  <w:sz w:val="20"/>
                  <w:lang w:eastAsia="ar-SA"/>
                </w:rPr>
                <w:lastRenderedPageBreak/>
                <w:t>Minimálne jedno kritérium z úrovne 1</w:t>
              </w:r>
            </w:ins>
            <w:del w:id="60" w:author="Hacajová Ivana" w:date="2026-02-09T11:47:00Z" w16du:dateUtc="2026-02-09T10:47:00Z">
              <w:r w:rsidR="009877C6" w:rsidRPr="00A95375" w:rsidDel="00E65429">
                <w:rPr>
                  <w:rFonts w:asciiTheme="minorHAnsi" w:hAnsiTheme="minorHAnsi" w:cstheme="minorHAnsi"/>
                  <w:sz w:val="20"/>
                  <w:lang w:eastAsia="ar-SA"/>
                </w:rPr>
                <w:delText>áno</w:delText>
              </w:r>
            </w:del>
          </w:p>
        </w:tc>
        <w:tc>
          <w:tcPr>
            <w:tcW w:w="10203" w:type="dxa"/>
            <w:tcBorders>
              <w:top w:val="nil"/>
              <w:bottom w:val="nil"/>
            </w:tcBorders>
            <w:shd w:val="clear" w:color="auto" w:fill="FFFFFF"/>
            <w:tcPrChange w:id="61" w:author="Hacajová Ivana" w:date="2026-02-09T11:50:00Z" w16du:dateUtc="2026-02-09T10:50:00Z">
              <w:tcPr>
                <w:tcW w:w="10583" w:type="dxa"/>
                <w:gridSpan w:val="2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1393B907" w14:textId="7184F055" w:rsidR="009877C6" w:rsidRPr="00E26981" w:rsidRDefault="00DA1898" w:rsidP="00E2698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FA1C70">
              <w:rPr>
                <w:rFonts w:asciiTheme="minorHAnsi" w:eastAsia="Verdana" w:hAnsiTheme="minorHAnsi" w:cstheme="minorHAnsi"/>
                <w:spacing w:val="-11"/>
                <w:sz w:val="20"/>
                <w:lang w:eastAsia="ar-SA"/>
              </w:rPr>
              <w:t>Správa o dokončení výstupu s príslušnými technickými protokolmi, projektová dokumentácia overená v povoľovacom konaní, technický protokol, technická správa, kolaudačné rozhodnutie, prípadne iné formy výstupu v závislosti od typu/charakteru akcií, preukazujúce vybudovanie alebo modernizáciu zariadení sociálneho bývania a ich kapacitu.</w:t>
            </w:r>
          </w:p>
          <w:p w14:paraId="252DFE3D" w14:textId="77777777" w:rsidR="009877C6" w:rsidRPr="006B0C5D" w:rsidRDefault="009877C6" w:rsidP="006A1551">
            <w:pPr>
              <w:widowControl w:val="0"/>
              <w:autoSpaceDE w:val="0"/>
              <w:autoSpaceDN w:val="0"/>
              <w:spacing w:line="243" w:lineRule="exact"/>
              <w:rPr>
                <w:rFonts w:asciiTheme="minorHAnsi" w:hAnsiTheme="minorHAnsi" w:cstheme="minorHAnsi"/>
                <w:b/>
                <w:bCs/>
                <w:sz w:val="20"/>
                <w:lang w:eastAsia="ar-SA"/>
              </w:rPr>
            </w:pPr>
          </w:p>
        </w:tc>
      </w:tr>
      <w:tr w:rsidR="00DE1F0D" w:rsidRPr="00BE6C86" w14:paraId="4C0CA5F6" w14:textId="77777777" w:rsidTr="00DE1F0D">
        <w:tblPrEx>
          <w:tblPrExChange w:id="62" w:author="Hacajová Ivana" w:date="2026-02-09T11:50:00Z" w16du:dateUtc="2026-02-09T10:50:00Z">
            <w:tblPrEx>
              <w:tblW w:w="15445" w:type="dxa"/>
              <w:tblLayout w:type="fixed"/>
            </w:tblPrEx>
          </w:tblPrExChange>
        </w:tblPrEx>
        <w:trPr>
          <w:trHeight w:val="2092"/>
          <w:jc w:val="center"/>
          <w:ins w:id="63" w:author="Hacajová Ivana" w:date="2026-02-09T11:46:00Z" w16du:dateUtc="2026-02-09T10:46:00Z"/>
          <w:trPrChange w:id="64" w:author="Hacajová Ivana" w:date="2026-02-09T11:50:00Z" w16du:dateUtc="2026-02-09T10:50:00Z">
            <w:trPr>
              <w:trHeight w:val="2092"/>
              <w:jc w:val="center"/>
            </w:trPr>
          </w:trPrChange>
        </w:trPr>
        <w:tc>
          <w:tcPr>
            <w:tcW w:w="1029" w:type="dxa"/>
            <w:tcBorders>
              <w:top w:val="nil"/>
            </w:tcBorders>
            <w:shd w:val="clear" w:color="auto" w:fill="FFFFFF"/>
            <w:tcPrChange w:id="65" w:author="Hacajová Ivana" w:date="2026-02-09T11:50:00Z" w16du:dateUtc="2026-02-09T10:50:00Z">
              <w:tcPr>
                <w:tcW w:w="1029" w:type="dxa"/>
                <w:tcBorders>
                  <w:top w:val="nil"/>
                </w:tcBorders>
                <w:shd w:val="clear" w:color="auto" w:fill="FFFFFF"/>
              </w:tcPr>
            </w:tcPrChange>
          </w:tcPr>
          <w:p w14:paraId="4B0BD560" w14:textId="2D74BD60" w:rsidR="003519D0" w:rsidRDefault="00CF2440" w:rsidP="006A1551">
            <w:pPr>
              <w:widowControl w:val="0"/>
              <w:autoSpaceDE w:val="0"/>
              <w:autoSpaceDN w:val="0"/>
              <w:jc w:val="center"/>
              <w:rPr>
                <w:ins w:id="66" w:author="Hacajová Ivana" w:date="2026-02-09T11:46:00Z" w16du:dateUtc="2026-02-09T10:46:00Z"/>
                <w:rFonts w:asciiTheme="minorHAnsi" w:hAnsiTheme="minorHAnsi" w:cstheme="minorHAnsi"/>
                <w:sz w:val="20"/>
                <w:lang w:bidi="en-US"/>
              </w:rPr>
            </w:pPr>
            <w:ins w:id="67" w:author="Hacajová Ivana" w:date="2026-02-09T11:48:00Z" w16du:dateUtc="2026-02-09T10:48:00Z">
              <w:r>
                <w:rPr>
                  <w:rFonts w:asciiTheme="minorHAnsi" w:hAnsiTheme="minorHAnsi" w:cstheme="minorHAnsi"/>
                  <w:sz w:val="20"/>
                  <w:lang w:bidi="en-US"/>
                </w:rPr>
                <w:t xml:space="preserve">1.2 </w:t>
              </w:r>
            </w:ins>
          </w:p>
        </w:tc>
        <w:tc>
          <w:tcPr>
            <w:tcW w:w="2743" w:type="dxa"/>
            <w:tcBorders>
              <w:top w:val="nil"/>
            </w:tcBorders>
            <w:shd w:val="clear" w:color="auto" w:fill="FFFFFF"/>
            <w:tcPrChange w:id="68" w:author="Hacajová Ivana" w:date="2026-02-09T11:50:00Z" w16du:dateUtc="2026-02-09T10:50:00Z">
              <w:tcPr>
                <w:tcW w:w="2743" w:type="dxa"/>
                <w:gridSpan w:val="2"/>
                <w:tcBorders>
                  <w:top w:val="nil"/>
                </w:tcBorders>
                <w:shd w:val="clear" w:color="auto" w:fill="FFFFFF"/>
              </w:tcPr>
            </w:tcPrChange>
          </w:tcPr>
          <w:p w14:paraId="20059433" w14:textId="7717A6D5" w:rsidR="003519D0" w:rsidRPr="00E26981" w:rsidRDefault="002325EE" w:rsidP="00E26981">
            <w:pPr>
              <w:widowControl w:val="0"/>
              <w:autoSpaceDE w:val="0"/>
              <w:autoSpaceDN w:val="0"/>
              <w:rPr>
                <w:ins w:id="69" w:author="Hacajová Ivana" w:date="2026-02-09T11:46:00Z" w16du:dateUtc="2026-02-09T10:46:00Z"/>
                <w:rFonts w:asciiTheme="minorHAnsi" w:hAnsiTheme="minorHAnsi" w:cstheme="minorHAnsi"/>
                <w:sz w:val="20"/>
                <w:lang w:bidi="en-US"/>
              </w:rPr>
            </w:pPr>
            <w:ins w:id="70" w:author="Hacajová Ivana" w:date="2026-02-09T11:49:00Z">
              <w:r w:rsidRPr="002325EE">
                <w:rPr>
                  <w:rFonts w:asciiTheme="minorHAnsi" w:hAnsiTheme="minorHAnsi" w:cstheme="minorHAnsi"/>
                  <w:sz w:val="20"/>
                  <w:lang w:bidi="en-US"/>
                </w:rPr>
                <w:t xml:space="preserve">Maximálny počet osôb, ktoré je možné ubytovať v novovybudovaných alebo modernizovaných zariadeniach dostupného bývania. Dostupným bývaním sa rozumie dostupné nájomné bývanie  s dlhodobým stabilným nájmom. Je určené predovšetkým pre znevýhodnené skupiny, ako napr. ľudí s nízkymi príjmami, rodiny s deťmi, mladých pracujúcich, zdravotne postihnutých, odchovancov detských domovov, </w:t>
              </w:r>
              <w:proofErr w:type="spellStart"/>
              <w:r w:rsidRPr="002325EE">
                <w:rPr>
                  <w:rFonts w:asciiTheme="minorHAnsi" w:hAnsiTheme="minorHAnsi" w:cstheme="minorHAnsi"/>
                  <w:sz w:val="20"/>
                  <w:lang w:bidi="en-US"/>
                </w:rPr>
                <w:t>jednorodičov</w:t>
              </w:r>
              <w:proofErr w:type="spellEnd"/>
              <w:r w:rsidRPr="002325EE">
                <w:rPr>
                  <w:rFonts w:asciiTheme="minorHAnsi" w:hAnsiTheme="minorHAnsi" w:cstheme="minorHAnsi"/>
                  <w:sz w:val="20"/>
                  <w:lang w:bidi="en-US"/>
                </w:rPr>
                <w:t xml:space="preserve">, dôchodcov, osoby sťahujúce sa za prácou či príslušníkov marginalizovaných rómskych komunít a pod. Očakáva sa, že </w:t>
              </w:r>
              <w:r w:rsidRPr="002325EE">
                <w:rPr>
                  <w:rFonts w:asciiTheme="minorHAnsi" w:hAnsiTheme="minorHAnsi" w:cstheme="minorHAnsi"/>
                  <w:sz w:val="20"/>
                  <w:lang w:bidi="en-US"/>
                </w:rPr>
                <w:lastRenderedPageBreak/>
                <w:t>všetky nové dostupné byty a väčšina zrekonštruovaných dostupných bytov bude zahŕňať energetickú obnovu. Tento ukazovateľ sa nevzťahuje na údržbu alebo opravy.</w:t>
              </w:r>
            </w:ins>
          </w:p>
        </w:tc>
        <w:tc>
          <w:tcPr>
            <w:tcW w:w="1470" w:type="dxa"/>
            <w:tcBorders>
              <w:top w:val="nil"/>
            </w:tcBorders>
            <w:shd w:val="clear" w:color="auto" w:fill="FFFFFF"/>
            <w:tcPrChange w:id="71" w:author="Hacajová Ivana" w:date="2026-02-09T11:50:00Z" w16du:dateUtc="2026-02-09T10:50:00Z">
              <w:tcPr>
                <w:tcW w:w="1090" w:type="dxa"/>
                <w:gridSpan w:val="2"/>
                <w:tcBorders>
                  <w:top w:val="nil"/>
                </w:tcBorders>
                <w:shd w:val="clear" w:color="auto" w:fill="FFFFFF"/>
              </w:tcPr>
            </w:tcPrChange>
          </w:tcPr>
          <w:p w14:paraId="11133794" w14:textId="1146BEF0" w:rsidR="003519D0" w:rsidRPr="00A95375" w:rsidRDefault="004F358B" w:rsidP="006A1551">
            <w:pPr>
              <w:widowControl w:val="0"/>
              <w:autoSpaceDE w:val="0"/>
              <w:autoSpaceDN w:val="0"/>
              <w:jc w:val="center"/>
              <w:rPr>
                <w:ins w:id="72" w:author="Hacajová Ivana" w:date="2026-02-09T11:46:00Z" w16du:dateUtc="2026-02-09T10:46:00Z"/>
                <w:rFonts w:asciiTheme="minorHAnsi" w:hAnsiTheme="minorHAnsi" w:cstheme="minorHAnsi"/>
                <w:sz w:val="20"/>
                <w:lang w:eastAsia="ar-SA"/>
              </w:rPr>
            </w:pPr>
            <w:ins w:id="73" w:author="Hacajová Ivana" w:date="2026-02-09T11:50:00Z" w16du:dateUtc="2026-02-09T10:50:00Z">
              <w:r>
                <w:rPr>
                  <w:rFonts w:asciiTheme="minorHAnsi" w:hAnsiTheme="minorHAnsi" w:cstheme="minorHAnsi"/>
                  <w:sz w:val="20"/>
                  <w:lang w:eastAsia="ar-SA"/>
                </w:rPr>
                <w:lastRenderedPageBreak/>
                <w:t>Minimálne jedno kritérium z úrovne 1</w:t>
              </w:r>
            </w:ins>
          </w:p>
        </w:tc>
        <w:tc>
          <w:tcPr>
            <w:tcW w:w="10203" w:type="dxa"/>
            <w:tcBorders>
              <w:top w:val="nil"/>
            </w:tcBorders>
            <w:shd w:val="clear" w:color="auto" w:fill="FFFFFF"/>
            <w:tcPrChange w:id="74" w:author="Hacajová Ivana" w:date="2026-02-09T11:50:00Z" w16du:dateUtc="2026-02-09T10:50:00Z">
              <w:tcPr>
                <w:tcW w:w="10583" w:type="dxa"/>
                <w:gridSpan w:val="2"/>
                <w:tcBorders>
                  <w:top w:val="nil"/>
                </w:tcBorders>
                <w:shd w:val="clear" w:color="auto" w:fill="FFFFFF"/>
              </w:tcPr>
            </w:tcPrChange>
          </w:tcPr>
          <w:p w14:paraId="2947F472" w14:textId="0ECE3725" w:rsidR="003519D0" w:rsidRPr="00FA1C70" w:rsidRDefault="003B0235" w:rsidP="00E26981">
            <w:pPr>
              <w:widowControl w:val="0"/>
              <w:autoSpaceDE w:val="0"/>
              <w:autoSpaceDN w:val="0"/>
              <w:rPr>
                <w:ins w:id="75" w:author="Hacajová Ivana" w:date="2026-02-09T11:46:00Z" w16du:dateUtc="2026-02-09T10:46:00Z"/>
                <w:rFonts w:asciiTheme="minorHAnsi" w:eastAsia="Verdana" w:hAnsiTheme="minorHAnsi" w:cstheme="minorHAnsi"/>
                <w:spacing w:val="-11"/>
                <w:sz w:val="20"/>
                <w:lang w:eastAsia="ar-SA"/>
              </w:rPr>
            </w:pPr>
            <w:ins w:id="76" w:author="Hacajová Ivana" w:date="2026-02-09T11:51:00Z">
              <w:r w:rsidRPr="003B0235">
                <w:rPr>
                  <w:rFonts w:asciiTheme="minorHAnsi" w:eastAsia="Verdana" w:hAnsiTheme="minorHAnsi" w:cstheme="minorHAnsi"/>
                  <w:spacing w:val="-11"/>
                  <w:sz w:val="20"/>
                  <w:lang w:eastAsia="ar-SA"/>
                </w:rPr>
                <w:t>Správa o dokončení výstupu s príslušnými technickými protokolmi, projektová dokumentácia overená v povoľovacom konaní, technický protokol, technická správa, kolaudačné rozhodnutie, prípadne iné formy výstupu v závislosti od typu/charakteru akcií, preukazujúce vybudovanie alebo modernizáciu zariadení dostupného bývania a ich kapacitu.</w:t>
              </w:r>
            </w:ins>
          </w:p>
        </w:tc>
      </w:tr>
    </w:tbl>
    <w:p w14:paraId="585E7F5A" w14:textId="77777777" w:rsidR="009877C6" w:rsidRDefault="009877C6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006EF4E5" w14:textId="77777777" w:rsidR="00923387" w:rsidRDefault="00923387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455BFF8A" w14:textId="77777777" w:rsidR="00923387" w:rsidRDefault="00923387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3E801FCE" w14:textId="77777777" w:rsidR="00923387" w:rsidRDefault="00923387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09735B08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7ADC78F5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22762531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4F4633C1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4ED6567B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6765DAD1" w14:textId="77777777" w:rsidR="0056231F" w:rsidRDefault="0056231F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p w14:paraId="446F120E" w14:textId="77777777" w:rsidR="00FA226C" w:rsidRDefault="00FA226C" w:rsidP="009877C6">
      <w:pPr>
        <w:spacing w:after="120"/>
        <w:jc w:val="both"/>
        <w:rPr>
          <w:rFonts w:asciiTheme="minorHAnsi" w:eastAsiaTheme="minorHAnsi" w:hAnsiTheme="minorHAnsi" w:cstheme="minorHAnsi"/>
          <w:bCs/>
          <w:color w:val="0070C0"/>
          <w:sz w:val="28"/>
          <w:szCs w:val="28"/>
        </w:rPr>
      </w:pPr>
    </w:p>
    <w:tbl>
      <w:tblPr>
        <w:tblStyle w:val="Mriekatabuky5"/>
        <w:tblW w:w="14644" w:type="dxa"/>
        <w:jc w:val="center"/>
        <w:tblBorders>
          <w:top w:val="single" w:sz="2" w:space="0" w:color="2E74B5" w:themeColor="accent1" w:themeShade="BF"/>
          <w:left w:val="single" w:sz="2" w:space="0" w:color="2E74B5" w:themeColor="accent1" w:themeShade="BF"/>
          <w:bottom w:val="single" w:sz="2" w:space="0" w:color="2E74B5" w:themeColor="accent1" w:themeShade="BF"/>
          <w:right w:val="single" w:sz="2" w:space="0" w:color="2E74B5" w:themeColor="accent1" w:themeShade="BF"/>
          <w:insideH w:val="single" w:sz="2" w:space="0" w:color="2E74B5" w:themeColor="accent1" w:themeShade="BF"/>
          <w:insideV w:val="single" w:sz="2" w:space="0" w:color="2E74B5" w:themeColor="accent1" w:themeShade="BF"/>
        </w:tblBorders>
        <w:tblLook w:val="04A0" w:firstRow="1" w:lastRow="0" w:firstColumn="1" w:lastColumn="0" w:noHBand="0" w:noVBand="1"/>
        <w:tblPrChange w:id="77" w:author="Hacajová Ivana" w:date="2026-02-09T12:10:00Z" w16du:dateUtc="2026-02-09T11:10:00Z">
          <w:tblPr>
            <w:tblStyle w:val="Mriekatabuky5"/>
            <w:tblW w:w="14644" w:type="dxa"/>
            <w:jc w:val="center"/>
            <w:tblBorders>
              <w:top w:val="single" w:sz="2" w:space="0" w:color="2E74B5" w:themeColor="accent1" w:themeShade="BF"/>
              <w:left w:val="single" w:sz="2" w:space="0" w:color="2E74B5" w:themeColor="accent1" w:themeShade="BF"/>
              <w:bottom w:val="single" w:sz="2" w:space="0" w:color="2E74B5" w:themeColor="accent1" w:themeShade="BF"/>
              <w:right w:val="single" w:sz="2" w:space="0" w:color="2E74B5" w:themeColor="accent1" w:themeShade="BF"/>
              <w:insideH w:val="single" w:sz="2" w:space="0" w:color="2E74B5" w:themeColor="accent1" w:themeShade="BF"/>
              <w:insideV w:val="single" w:sz="2" w:space="0" w:color="2E74B5" w:themeColor="accent1" w:themeShade="BF"/>
            </w:tblBorders>
            <w:tblLook w:val="04A0" w:firstRow="1" w:lastRow="0" w:firstColumn="1" w:lastColumn="0" w:noHBand="0" w:noVBand="1"/>
          </w:tblPr>
        </w:tblPrChange>
      </w:tblPr>
      <w:tblGrid>
        <w:gridCol w:w="1096"/>
        <w:gridCol w:w="2244"/>
        <w:gridCol w:w="1090"/>
        <w:gridCol w:w="10214"/>
        <w:tblGridChange w:id="78">
          <w:tblGrid>
            <w:gridCol w:w="1096"/>
            <w:gridCol w:w="39"/>
            <w:gridCol w:w="2205"/>
            <w:gridCol w:w="319"/>
            <w:gridCol w:w="1090"/>
            <w:gridCol w:w="9895"/>
          </w:tblGrid>
        </w:tblGridChange>
      </w:tblGrid>
      <w:tr w:rsidR="009877C6" w:rsidRPr="00BE6C86" w14:paraId="0EF558BC" w14:textId="77777777" w:rsidTr="009F6026">
        <w:trPr>
          <w:trHeight w:val="20"/>
          <w:jc w:val="center"/>
          <w:trPrChange w:id="79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shd w:val="clear" w:color="auto" w:fill="1F4E79" w:themeFill="accent1" w:themeFillShade="80"/>
            <w:vAlign w:val="center"/>
            <w:tcPrChange w:id="80" w:author="Hacajová Ivana" w:date="2026-02-09T12:10:00Z" w16du:dateUtc="2026-02-09T11:10:00Z">
              <w:tcPr>
                <w:tcW w:w="1198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3C4875A3" w14:textId="77777777" w:rsidR="009877C6" w:rsidRPr="00BE6C8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lastRenderedPageBreak/>
              <w:t>Číslo riadka</w:t>
            </w:r>
          </w:p>
        </w:tc>
        <w:tc>
          <w:tcPr>
            <w:tcW w:w="2524" w:type="dxa"/>
            <w:shd w:val="clear" w:color="auto" w:fill="1F4E79" w:themeFill="accent1" w:themeFillShade="80"/>
            <w:vAlign w:val="center"/>
            <w:tcPrChange w:id="81" w:author="Hacajová Ivana" w:date="2026-02-09T12:10:00Z" w16du:dateUtc="2026-02-09T11:10:00Z">
              <w:tcPr>
                <w:tcW w:w="2979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42D5D52B" w14:textId="77777777" w:rsidR="009877C6" w:rsidRPr="00BE6C8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10985" w:type="dxa"/>
            <w:gridSpan w:val="2"/>
            <w:shd w:val="clear" w:color="auto" w:fill="1F4E79" w:themeFill="accent1" w:themeFillShade="80"/>
            <w:vAlign w:val="center"/>
            <w:tcPrChange w:id="82" w:author="Hacajová Ivana" w:date="2026-02-09T12:10:00Z" w16du:dateUtc="2026-02-09T11:10:00Z">
              <w:tcPr>
                <w:tcW w:w="10467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205F9C21" w14:textId="77777777" w:rsidR="009877C6" w:rsidRPr="00BE6C8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BE6C86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merateľného ukazovateľa projektu</w:t>
            </w:r>
          </w:p>
        </w:tc>
      </w:tr>
      <w:tr w:rsidR="009877C6" w:rsidRPr="00BE6C86" w14:paraId="1FBA0C63" w14:textId="77777777" w:rsidTr="009F6026">
        <w:trPr>
          <w:trHeight w:val="20"/>
          <w:jc w:val="center"/>
          <w:trPrChange w:id="83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vAlign w:val="center"/>
            <w:tcPrChange w:id="84" w:author="Hacajová Ivana" w:date="2026-02-09T12:10:00Z" w16du:dateUtc="2026-02-09T11:10:00Z">
              <w:tcPr>
                <w:tcW w:w="1198" w:type="dxa"/>
                <w:gridSpan w:val="2"/>
                <w:vAlign w:val="center"/>
              </w:tcPr>
            </w:tcPrChange>
          </w:tcPr>
          <w:p w14:paraId="7559E75B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2524" w:type="dxa"/>
            <w:tcPrChange w:id="85" w:author="Hacajová Ivana" w:date="2026-02-09T12:10:00Z" w16du:dateUtc="2026-02-09T11:10:00Z">
              <w:tcPr>
                <w:tcW w:w="2979" w:type="dxa"/>
                <w:gridSpan w:val="2"/>
              </w:tcPr>
            </w:tcPrChange>
          </w:tcPr>
          <w:p w14:paraId="150D7DB4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ukazovateľa</w:t>
            </w:r>
          </w:p>
        </w:tc>
        <w:tc>
          <w:tcPr>
            <w:tcW w:w="10985" w:type="dxa"/>
            <w:gridSpan w:val="2"/>
            <w:tcPrChange w:id="86" w:author="Hacajová Ivana" w:date="2026-02-09T12:10:00Z" w16du:dateUtc="2026-02-09T11:10:00Z">
              <w:tcPr>
                <w:tcW w:w="10467" w:type="dxa"/>
                <w:gridSpan w:val="2"/>
              </w:tcPr>
            </w:tcPrChange>
          </w:tcPr>
          <w:p w14:paraId="419C2EBE" w14:textId="3C0B620B" w:rsidR="009877C6" w:rsidRPr="00825538" w:rsidRDefault="00825538" w:rsidP="00825538">
            <w:pPr>
              <w:widowControl w:val="0"/>
              <w:autoSpaceDE w:val="0"/>
              <w:autoSpaceDN w:val="0"/>
              <w:spacing w:line="243" w:lineRule="exact"/>
              <w:rPr>
                <w:rFonts w:ascii="Calibri"/>
                <w:b/>
                <w:color w:val="000000"/>
                <w:spacing w:val="-1"/>
                <w:sz w:val="20"/>
              </w:rPr>
            </w:pPr>
            <w:r w:rsidRPr="00D4528F">
              <w:rPr>
                <w:rFonts w:ascii="Calibri"/>
                <w:b/>
                <w:color w:val="000000"/>
                <w:spacing w:val="-1"/>
                <w:sz w:val="20"/>
              </w:rPr>
              <w:t>PSKPRCR67</w:t>
            </w:r>
            <w:r>
              <w:rPr>
                <w:rFonts w:ascii="Calibri"/>
                <w:b/>
                <w:color w:val="000000"/>
                <w:spacing w:val="-1"/>
                <w:sz w:val="20"/>
              </w:rPr>
              <w:t xml:space="preserve"> </w:t>
            </w:r>
          </w:p>
        </w:tc>
      </w:tr>
      <w:tr w:rsidR="009877C6" w:rsidRPr="00BE6C86" w14:paraId="5A6E0077" w14:textId="77777777" w:rsidTr="009F6026">
        <w:trPr>
          <w:trHeight w:val="20"/>
          <w:jc w:val="center"/>
          <w:trPrChange w:id="87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vAlign w:val="center"/>
            <w:tcPrChange w:id="88" w:author="Hacajová Ivana" w:date="2026-02-09T12:10:00Z" w16du:dateUtc="2026-02-09T11:10:00Z">
              <w:tcPr>
                <w:tcW w:w="1198" w:type="dxa"/>
                <w:gridSpan w:val="2"/>
                <w:vAlign w:val="center"/>
              </w:tcPr>
            </w:tcPrChange>
          </w:tcPr>
          <w:p w14:paraId="3F79F1E1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2524" w:type="dxa"/>
            <w:tcPrChange w:id="89" w:author="Hacajová Ivana" w:date="2026-02-09T12:10:00Z" w16du:dateUtc="2026-02-09T11:10:00Z">
              <w:tcPr>
                <w:tcW w:w="2979" w:type="dxa"/>
                <w:gridSpan w:val="2"/>
              </w:tcPr>
            </w:tcPrChange>
          </w:tcPr>
          <w:p w14:paraId="44411C41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ukazovateľa projektu</w:t>
            </w:r>
          </w:p>
        </w:tc>
        <w:tc>
          <w:tcPr>
            <w:tcW w:w="10985" w:type="dxa"/>
            <w:gridSpan w:val="2"/>
            <w:tcPrChange w:id="90" w:author="Hacajová Ivana" w:date="2026-02-09T12:10:00Z" w16du:dateUtc="2026-02-09T11:10:00Z">
              <w:tcPr>
                <w:tcW w:w="10467" w:type="dxa"/>
                <w:gridSpan w:val="2"/>
              </w:tcPr>
            </w:tcPrChange>
          </w:tcPr>
          <w:p w14:paraId="10E5C973" w14:textId="43F406E2" w:rsidR="009877C6" w:rsidRPr="001D3A98" w:rsidRDefault="009877C6" w:rsidP="006A1551">
            <w:pPr>
              <w:widowControl w:val="0"/>
              <w:autoSpaceDE w:val="0"/>
              <w:autoSpaceDN w:val="0"/>
              <w:spacing w:line="243" w:lineRule="exact"/>
              <w:rPr>
                <w:rFonts w:ascii="Calibri"/>
                <w:color w:val="000000"/>
                <w:sz w:val="20"/>
              </w:rPr>
            </w:pPr>
            <w:del w:id="91" w:author="Bédiová Jana" w:date="2026-02-09T09:33:00Z" w16du:dateUtc="2026-02-09T08:33:00Z">
              <w:r w:rsidRPr="00D21111" w:rsidDel="007556E1">
                <w:rPr>
                  <w:rFonts w:asciiTheme="minorHAnsi" w:hAnsiTheme="minorHAnsi" w:cstheme="minorHAnsi"/>
                  <w:bCs/>
                  <w:sz w:val="20"/>
                </w:rPr>
                <w:delText>Používatelia nového alebo modernizovaného sociálneho bývania za rok</w:delText>
              </w:r>
            </w:del>
            <w:ins w:id="92" w:author="Bédiová Jana" w:date="2026-02-09T09:33:00Z" w16du:dateUtc="2026-02-09T08:33:00Z">
              <w:r w:rsidR="007556E1">
                <w:rPr>
                  <w:rFonts w:asciiTheme="minorHAnsi" w:hAnsiTheme="minorHAnsi" w:cstheme="minorHAnsi"/>
                  <w:bCs/>
                  <w:sz w:val="20"/>
                </w:rPr>
                <w:t xml:space="preserve"> </w:t>
              </w:r>
              <w:r w:rsidR="007556E1" w:rsidRPr="007556E1">
                <w:rPr>
                  <w:rFonts w:asciiTheme="minorHAnsi" w:hAnsiTheme="minorHAnsi" w:cstheme="minorHAnsi"/>
                  <w:bCs/>
                  <w:sz w:val="20"/>
                </w:rPr>
                <w:t>Používatelia nového alebo modernizovaného dostupného, udržateľného a sociálneho bývania za rok</w:t>
              </w:r>
            </w:ins>
          </w:p>
        </w:tc>
      </w:tr>
      <w:tr w:rsidR="009877C6" w:rsidRPr="00BE6C86" w14:paraId="2A67FFEA" w14:textId="77777777" w:rsidTr="009F6026">
        <w:trPr>
          <w:trHeight w:val="20"/>
          <w:jc w:val="center"/>
          <w:trPrChange w:id="93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vAlign w:val="center"/>
            <w:tcPrChange w:id="94" w:author="Hacajová Ivana" w:date="2026-02-09T12:10:00Z" w16du:dateUtc="2026-02-09T11:10:00Z">
              <w:tcPr>
                <w:tcW w:w="1198" w:type="dxa"/>
                <w:gridSpan w:val="2"/>
                <w:vAlign w:val="center"/>
              </w:tcPr>
            </w:tcPrChange>
          </w:tcPr>
          <w:p w14:paraId="4914BE34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2524" w:type="dxa"/>
            <w:tcPrChange w:id="95" w:author="Hacajová Ivana" w:date="2026-02-09T12:10:00Z" w16du:dateUtc="2026-02-09T11:10:00Z">
              <w:tcPr>
                <w:tcW w:w="2979" w:type="dxa"/>
                <w:gridSpan w:val="2"/>
              </w:tcPr>
            </w:tcPrChange>
          </w:tcPr>
          <w:p w14:paraId="3BD1BD16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10985" w:type="dxa"/>
            <w:gridSpan w:val="2"/>
            <w:tcPrChange w:id="96" w:author="Hacajová Ivana" w:date="2026-02-09T12:10:00Z" w16du:dateUtc="2026-02-09T11:10:00Z">
              <w:tcPr>
                <w:tcW w:w="10467" w:type="dxa"/>
                <w:gridSpan w:val="2"/>
              </w:tcPr>
            </w:tcPrChange>
          </w:tcPr>
          <w:p w14:paraId="784FD9EB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používatelia /rok</w:t>
            </w:r>
          </w:p>
        </w:tc>
      </w:tr>
      <w:tr w:rsidR="009877C6" w:rsidRPr="00BE6C86" w14:paraId="66A5EA7E" w14:textId="77777777" w:rsidTr="009F6026">
        <w:trPr>
          <w:trHeight w:val="20"/>
          <w:jc w:val="center"/>
          <w:trPrChange w:id="97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vAlign w:val="center"/>
            <w:tcPrChange w:id="98" w:author="Hacajová Ivana" w:date="2026-02-09T12:10:00Z" w16du:dateUtc="2026-02-09T11:10:00Z">
              <w:tcPr>
                <w:tcW w:w="1198" w:type="dxa"/>
                <w:gridSpan w:val="2"/>
                <w:vAlign w:val="center"/>
              </w:tcPr>
            </w:tcPrChange>
          </w:tcPr>
          <w:p w14:paraId="72D16B14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2524" w:type="dxa"/>
            <w:tcPrChange w:id="99" w:author="Hacajová Ivana" w:date="2026-02-09T12:10:00Z" w16du:dateUtc="2026-02-09T11:10:00Z">
              <w:tcPr>
                <w:tcW w:w="2979" w:type="dxa"/>
                <w:gridSpan w:val="2"/>
              </w:tcPr>
            </w:tcPrChange>
          </w:tcPr>
          <w:p w14:paraId="6705CB82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Typ ukazovateľa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alias w:val="Typ merateľného ukazovateľa"/>
            <w:tag w:val="Typ merateľného ukazovateľa"/>
            <w:id w:val="1082728954"/>
            <w:placeholder>
              <w:docPart w:val="E0B9465C9EA74201B7F54BEF01CA3031"/>
            </w:placeholder>
            <w:comboBox>
              <w:listItem w:value="Vyberte položku."/>
              <w:listItem w:displayText="výstup" w:value="výstup"/>
              <w:listItem w:displayText="výsledok" w:value="výsledok"/>
            </w:comboBox>
          </w:sdtPr>
          <w:sdtEndPr/>
          <w:sdtContent>
            <w:tc>
              <w:tcPr>
                <w:tcW w:w="10985" w:type="dxa"/>
                <w:gridSpan w:val="2"/>
                <w:tcPrChange w:id="100" w:author="Hacajová Ivana" w:date="2026-02-09T12:10:00Z" w16du:dateUtc="2026-02-09T11:10:00Z">
                  <w:tcPr>
                    <w:tcW w:w="10467" w:type="dxa"/>
                    <w:gridSpan w:val="2"/>
                  </w:tcPr>
                </w:tcPrChange>
              </w:tcPr>
              <w:p w14:paraId="645D3422" w14:textId="77777777" w:rsidR="009877C6" w:rsidRPr="00A95375" w:rsidRDefault="009877C6" w:rsidP="006A1551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</w:rPr>
                  <w:t>výsledok</w:t>
                </w:r>
              </w:p>
            </w:tc>
          </w:sdtContent>
        </w:sdt>
      </w:tr>
      <w:tr w:rsidR="009877C6" w:rsidRPr="00BE6C86" w14:paraId="21C9E0B4" w14:textId="77777777" w:rsidTr="009F6026">
        <w:trPr>
          <w:trHeight w:val="20"/>
          <w:jc w:val="center"/>
          <w:trPrChange w:id="101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vAlign w:val="center"/>
            <w:tcPrChange w:id="102" w:author="Hacajová Ivana" w:date="2026-02-09T12:10:00Z" w16du:dateUtc="2026-02-09T11:10:00Z">
              <w:tcPr>
                <w:tcW w:w="1198" w:type="dxa"/>
                <w:gridSpan w:val="2"/>
                <w:vAlign w:val="center"/>
              </w:tcPr>
            </w:tcPrChange>
          </w:tcPr>
          <w:p w14:paraId="0621E46E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2524" w:type="dxa"/>
            <w:tcPrChange w:id="103" w:author="Hacajová Ivana" w:date="2026-02-09T12:10:00Z" w16du:dateUtc="2026-02-09T11:10:00Z">
              <w:tcPr>
                <w:tcW w:w="2979" w:type="dxa"/>
                <w:gridSpan w:val="2"/>
              </w:tcPr>
            </w:tcPrChange>
          </w:tcPr>
          <w:p w14:paraId="5D44FEB7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Východisková hodnota</w:t>
            </w:r>
          </w:p>
        </w:tc>
        <w:sdt>
          <w:sdtPr>
            <w:rPr>
              <w:rFonts w:asciiTheme="minorHAnsi" w:hAnsiTheme="minorHAnsi" w:cstheme="minorHAnsi"/>
              <w:sz w:val="20"/>
              <w:lang w:eastAsia="ar-SA"/>
            </w:rPr>
            <w:alias w:val="Východisková hodnota"/>
            <w:tag w:val="Východisková hodnota"/>
            <w:id w:val="-1184199411"/>
            <w:placeholder>
              <w:docPart w:val="BB8FBA0A587E4EDFB69C9C611A78661B"/>
            </w:placeholder>
            <w:comboBox>
              <w:listItem w:value="Vyberte položku."/>
              <w:listItem w:displayText="0" w:value="0"/>
              <w:listItem w:displayText="&gt;= 0" w:value="&gt;= 0"/>
              <w:listItem w:displayText="&gt; 0" w:value="&gt; 0"/>
            </w:comboBox>
          </w:sdtPr>
          <w:sdtContent>
            <w:tc>
              <w:tcPr>
                <w:tcW w:w="10985" w:type="dxa"/>
                <w:gridSpan w:val="2"/>
                <w:tcPrChange w:id="104" w:author="Hacajová Ivana" w:date="2026-02-09T12:10:00Z" w16du:dateUtc="2026-02-09T11:10:00Z">
                  <w:tcPr>
                    <w:tcW w:w="10467" w:type="dxa"/>
                    <w:gridSpan w:val="2"/>
                  </w:tcPr>
                </w:tcPrChange>
              </w:tcPr>
              <w:p w14:paraId="3AEC9982" w14:textId="309DAC57" w:rsidR="009877C6" w:rsidRPr="00A95375" w:rsidRDefault="002976B9" w:rsidP="006A1551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del w:id="105" w:author="Hacajová Ivana" w:date="2026-02-09T12:00:00Z" w16du:dateUtc="2026-02-09T11:00:00Z">
                  <w:r w:rsidDel="002976B9">
                    <w:rPr>
                      <w:rFonts w:asciiTheme="minorHAnsi" w:hAnsiTheme="minorHAnsi" w:cstheme="minorHAnsi"/>
                      <w:sz w:val="20"/>
                      <w:lang w:eastAsia="ar-SA"/>
                    </w:rPr>
                    <w:delText>0</w:delText>
                  </w:r>
                </w:del>
                <w:ins w:id="106" w:author="Hacajová Ivana" w:date="2026-02-09T12:00:00Z" w16du:dateUtc="2026-02-09T11:00:00Z">
                  <w:r>
                    <w:rPr>
                      <w:rFonts w:asciiTheme="minorHAnsi" w:hAnsiTheme="minorHAnsi" w:cstheme="minorHAnsi"/>
                      <w:sz w:val="20"/>
                      <w:lang w:eastAsia="ar-SA"/>
                    </w:rPr>
                    <w:t>áno</w:t>
                  </w:r>
                </w:ins>
              </w:p>
            </w:tc>
          </w:sdtContent>
        </w:sdt>
      </w:tr>
      <w:tr w:rsidR="009877C6" w:rsidRPr="00BE6C86" w14:paraId="19701474" w14:textId="77777777" w:rsidTr="009F6026">
        <w:trPr>
          <w:trHeight w:val="20"/>
          <w:jc w:val="center"/>
          <w:trPrChange w:id="107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vAlign w:val="center"/>
            <w:tcPrChange w:id="108" w:author="Hacajová Ivana" w:date="2026-02-09T12:10:00Z" w16du:dateUtc="2026-02-09T11:10:00Z">
              <w:tcPr>
                <w:tcW w:w="1198" w:type="dxa"/>
                <w:gridSpan w:val="2"/>
                <w:vAlign w:val="center"/>
              </w:tcPr>
            </w:tcPrChange>
          </w:tcPr>
          <w:p w14:paraId="58BE1003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2524" w:type="dxa"/>
            <w:tcPrChange w:id="109" w:author="Hacajová Ivana" w:date="2026-02-09T12:10:00Z" w16du:dateUtc="2026-02-09T11:10:00Z">
              <w:tcPr>
                <w:tcW w:w="2979" w:type="dxa"/>
                <w:gridSpan w:val="2"/>
              </w:tcPr>
            </w:tcPrChange>
          </w:tcPr>
          <w:p w14:paraId="0E792CE4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Vykazovanie hodnôt rozdelené podľa pohlavia</w:t>
            </w:r>
          </w:p>
        </w:tc>
        <w:sdt>
          <w:sdtPr>
            <w:rPr>
              <w:rFonts w:asciiTheme="minorHAnsi" w:hAnsiTheme="minorHAnsi" w:cstheme="minorHAnsi"/>
              <w:sz w:val="20"/>
              <w:lang w:eastAsia="ar-SA"/>
            </w:rPr>
            <w:id w:val="-2123451875"/>
            <w:placeholder>
              <w:docPart w:val="BD1C1926F98949948651EBCD0B7A4322"/>
            </w:placeholder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0985" w:type="dxa"/>
                <w:gridSpan w:val="2"/>
                <w:vAlign w:val="center"/>
                <w:tcPrChange w:id="110" w:author="Hacajová Ivana" w:date="2026-02-09T12:10:00Z" w16du:dateUtc="2026-02-09T11:10:00Z">
                  <w:tcPr>
                    <w:tcW w:w="10467" w:type="dxa"/>
                    <w:gridSpan w:val="2"/>
                    <w:vAlign w:val="center"/>
                  </w:tcPr>
                </w:tcPrChange>
              </w:tcPr>
              <w:p w14:paraId="59BBEC96" w14:textId="77777777" w:rsidR="009877C6" w:rsidRPr="00A95375" w:rsidRDefault="009877C6" w:rsidP="006A1551">
                <w:pPr>
                  <w:widowControl w:val="0"/>
                  <w:autoSpaceDE w:val="0"/>
                  <w:autoSpaceDN w:val="0"/>
                  <w:rPr>
                    <w:rFonts w:asciiTheme="minorHAnsi" w:hAnsiTheme="minorHAnsi" w:cstheme="minorHAnsi"/>
                    <w:sz w:val="20"/>
                    <w:lang w:eastAsia="ar-SA"/>
                  </w:rPr>
                </w:pPr>
                <w:r>
                  <w:rPr>
                    <w:rFonts w:asciiTheme="minorHAnsi" w:hAnsiTheme="minorHAnsi" w:cstheme="minorHAnsi"/>
                    <w:sz w:val="20"/>
                    <w:lang w:eastAsia="ar-SA"/>
                  </w:rPr>
                  <w:t>nie</w:t>
                </w:r>
              </w:p>
            </w:tc>
          </w:sdtContent>
        </w:sdt>
      </w:tr>
      <w:tr w:rsidR="007D0638" w:rsidRPr="00BE6C86" w14:paraId="1C6FDEE6" w14:textId="77777777" w:rsidTr="009F6026">
        <w:trPr>
          <w:trHeight w:val="20"/>
          <w:jc w:val="center"/>
          <w:trPrChange w:id="111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vAlign w:val="center"/>
            <w:tcPrChange w:id="112" w:author="Hacajová Ivana" w:date="2026-02-09T12:10:00Z" w16du:dateUtc="2026-02-09T11:10:00Z">
              <w:tcPr>
                <w:tcW w:w="1198" w:type="dxa"/>
                <w:gridSpan w:val="2"/>
                <w:vAlign w:val="center"/>
              </w:tcPr>
            </w:tcPrChange>
          </w:tcPr>
          <w:p w14:paraId="59DA665B" w14:textId="609D4BCA" w:rsidR="007D0638" w:rsidRPr="00A95375" w:rsidRDefault="007D0638" w:rsidP="007D0638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7</w:t>
            </w:r>
          </w:p>
        </w:tc>
        <w:tc>
          <w:tcPr>
            <w:tcW w:w="2524" w:type="dxa"/>
            <w:tcPrChange w:id="113" w:author="Hacajová Ivana" w:date="2026-02-09T12:10:00Z" w16du:dateUtc="2026-02-09T11:10:00Z">
              <w:tcPr>
                <w:tcW w:w="2979" w:type="dxa"/>
                <w:gridSpan w:val="2"/>
              </w:tcPr>
            </w:tcPrChange>
          </w:tcPr>
          <w:p w14:paraId="2A95A6B3" w14:textId="0D717B39" w:rsidR="007D0638" w:rsidRPr="00A95375" w:rsidRDefault="007D0638" w:rsidP="007D0638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10985" w:type="dxa"/>
            <w:gridSpan w:val="2"/>
            <w:vAlign w:val="center"/>
            <w:tcPrChange w:id="114" w:author="Hacajová Ivana" w:date="2026-02-09T12:10:00Z" w16du:dateUtc="2026-02-09T11:10:00Z">
              <w:tcPr>
                <w:tcW w:w="10467" w:type="dxa"/>
                <w:gridSpan w:val="2"/>
                <w:vAlign w:val="center"/>
              </w:tcPr>
            </w:tcPrChange>
          </w:tcPr>
          <w:p w14:paraId="4A28DB3F" w14:textId="5590F054" w:rsidR="007D0638" w:rsidRDefault="007D0638" w:rsidP="007D0638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7D0638" w:rsidRPr="00BE6C86" w14:paraId="15870B5C" w14:textId="77777777" w:rsidTr="009F6026">
        <w:trPr>
          <w:trHeight w:val="20"/>
          <w:jc w:val="center"/>
          <w:trPrChange w:id="115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vAlign w:val="center"/>
            <w:tcPrChange w:id="116" w:author="Hacajová Ivana" w:date="2026-02-09T12:10:00Z" w16du:dateUtc="2026-02-09T11:10:00Z">
              <w:tcPr>
                <w:tcW w:w="1198" w:type="dxa"/>
                <w:gridSpan w:val="2"/>
                <w:vAlign w:val="center"/>
              </w:tcPr>
            </w:tcPrChange>
          </w:tcPr>
          <w:p w14:paraId="25D8F203" w14:textId="3460B051" w:rsidR="007D0638" w:rsidRPr="00A95375" w:rsidRDefault="007D0638" w:rsidP="007D0638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8</w:t>
            </w:r>
          </w:p>
        </w:tc>
        <w:tc>
          <w:tcPr>
            <w:tcW w:w="2524" w:type="dxa"/>
            <w:tcPrChange w:id="117" w:author="Hacajová Ivana" w:date="2026-02-09T12:10:00Z" w16du:dateUtc="2026-02-09T11:10:00Z">
              <w:tcPr>
                <w:tcW w:w="2979" w:type="dxa"/>
                <w:gridSpan w:val="2"/>
              </w:tcPr>
            </w:tcPrChange>
          </w:tcPr>
          <w:p w14:paraId="0EC926BF" w14:textId="7C58D92E" w:rsidR="007D0638" w:rsidRPr="00A95375" w:rsidRDefault="007D0638" w:rsidP="007D0638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Identifikátor jedinečnosti</w:t>
            </w:r>
          </w:p>
        </w:tc>
        <w:tc>
          <w:tcPr>
            <w:tcW w:w="10985" w:type="dxa"/>
            <w:gridSpan w:val="2"/>
            <w:vAlign w:val="center"/>
            <w:tcPrChange w:id="118" w:author="Hacajová Ivana" w:date="2026-02-09T12:10:00Z" w16du:dateUtc="2026-02-09T11:10:00Z">
              <w:tcPr>
                <w:tcW w:w="10467" w:type="dxa"/>
                <w:gridSpan w:val="2"/>
                <w:vAlign w:val="center"/>
              </w:tcPr>
            </w:tcPrChange>
          </w:tcPr>
          <w:p w14:paraId="55E03611" w14:textId="7790BE08" w:rsidR="007D0638" w:rsidRDefault="007D0638" w:rsidP="007D0638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n/a</w:t>
            </w:r>
          </w:p>
        </w:tc>
      </w:tr>
      <w:tr w:rsidR="009877C6" w:rsidRPr="00BE6C86" w14:paraId="146BE09A" w14:textId="77777777" w:rsidTr="006A1551">
        <w:trPr>
          <w:trHeight w:val="20"/>
          <w:jc w:val="center"/>
        </w:trPr>
        <w:tc>
          <w:tcPr>
            <w:tcW w:w="0" w:type="auto"/>
            <w:gridSpan w:val="4"/>
            <w:tcBorders>
              <w:bottom w:val="single" w:sz="2" w:space="0" w:color="2E74B5" w:themeColor="accent1" w:themeShade="BF"/>
            </w:tcBorders>
            <w:shd w:val="clear" w:color="auto" w:fill="1F4E79" w:themeFill="accent1" w:themeFillShade="80"/>
            <w:vAlign w:val="center"/>
          </w:tcPr>
          <w:p w14:paraId="7BCD776F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Definičná matica merateľného ukazovateľa projektu</w:t>
            </w:r>
          </w:p>
        </w:tc>
      </w:tr>
      <w:tr w:rsidR="009877C6" w:rsidRPr="00BE6C86" w14:paraId="6D09E626" w14:textId="77777777" w:rsidTr="009F6026">
        <w:trPr>
          <w:trHeight w:val="20"/>
          <w:jc w:val="center"/>
          <w:trPrChange w:id="119" w:author="Hacajová Ivana" w:date="2026-02-09T12:10:00Z" w16du:dateUtc="2026-02-09T11:10:00Z">
            <w:trPr>
              <w:trHeight w:val="20"/>
              <w:jc w:val="center"/>
            </w:trPr>
          </w:trPrChange>
        </w:trPr>
        <w:tc>
          <w:tcPr>
            <w:tcW w:w="1135" w:type="dxa"/>
            <w:tcBorders>
              <w:bottom w:val="nil"/>
            </w:tcBorders>
            <w:shd w:val="clear" w:color="auto" w:fill="1F4E79" w:themeFill="accent1" w:themeFillShade="80"/>
            <w:vAlign w:val="center"/>
            <w:tcPrChange w:id="120" w:author="Hacajová Ivana" w:date="2026-02-09T12:10:00Z" w16du:dateUtc="2026-02-09T11:10:00Z">
              <w:tcPr>
                <w:tcW w:w="1198" w:type="dxa"/>
                <w:gridSpan w:val="2"/>
                <w:tcBorders>
                  <w:bottom w:val="nil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0994306B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Poradové číslo</w:t>
            </w:r>
          </w:p>
        </w:tc>
        <w:tc>
          <w:tcPr>
            <w:tcW w:w="2524" w:type="dxa"/>
            <w:tcBorders>
              <w:bottom w:val="nil"/>
            </w:tcBorders>
            <w:shd w:val="clear" w:color="auto" w:fill="1F4E79" w:themeFill="accent1" w:themeFillShade="80"/>
            <w:vAlign w:val="center"/>
            <w:tcPrChange w:id="121" w:author="Hacajová Ivana" w:date="2026-02-09T12:10:00Z" w16du:dateUtc="2026-02-09T11:10:00Z">
              <w:tcPr>
                <w:tcW w:w="2979" w:type="dxa"/>
                <w:gridSpan w:val="2"/>
                <w:tcBorders>
                  <w:bottom w:val="nil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15121C64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1F4E79" w:themeFill="accent1" w:themeFillShade="80"/>
            <w:vAlign w:val="center"/>
            <w:tcPrChange w:id="122" w:author="Hacajová Ivana" w:date="2026-02-09T12:10:00Z" w16du:dateUtc="2026-02-09T11:10:00Z">
              <w:tcPr>
                <w:tcW w:w="1049" w:type="dxa"/>
                <w:tcBorders>
                  <w:bottom w:val="nil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72D7DF8C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Povinnosť plnenia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1F4E79" w:themeFill="accent1" w:themeFillShade="80"/>
            <w:vAlign w:val="center"/>
            <w:tcPrChange w:id="123" w:author="Hacajová Ivana" w:date="2026-02-09T12:10:00Z" w16du:dateUtc="2026-02-09T11:10:00Z">
              <w:tcPr>
                <w:tcW w:w="0" w:type="auto"/>
                <w:tcBorders>
                  <w:bottom w:val="nil"/>
                </w:tcBorders>
                <w:shd w:val="clear" w:color="auto" w:fill="1F4E79" w:themeFill="accent1" w:themeFillShade="80"/>
                <w:vAlign w:val="center"/>
              </w:tcPr>
            </w:tcPrChange>
          </w:tcPr>
          <w:p w14:paraId="5EA7F90A" w14:textId="77777777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9877C6" w:rsidRPr="00BE6C86" w14:paraId="1897369F" w14:textId="77777777" w:rsidTr="009F6026">
        <w:trPr>
          <w:trHeight w:val="2092"/>
          <w:jc w:val="center"/>
          <w:trPrChange w:id="124" w:author="Hacajová Ivana" w:date="2026-02-09T12:10:00Z" w16du:dateUtc="2026-02-09T11:10:00Z">
            <w:trPr>
              <w:trHeight w:val="2092"/>
              <w:jc w:val="center"/>
            </w:trPr>
          </w:trPrChange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tcPrChange w:id="125" w:author="Hacajová Ivana" w:date="2026-02-09T12:10:00Z" w16du:dateUtc="2026-02-09T11:10:00Z">
              <w:tcPr>
                <w:tcW w:w="1198" w:type="dxa"/>
                <w:gridSpan w:val="2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2FCF20C3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3828B47A" w14:textId="1517749B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1.</w:t>
            </w:r>
            <w:r w:rsidR="00052C2A">
              <w:rPr>
                <w:rFonts w:asciiTheme="minorHAnsi" w:hAnsiTheme="minorHAnsi" w:cstheme="minorHAnsi"/>
                <w:sz w:val="20"/>
                <w:lang w:bidi="en-US"/>
              </w:rPr>
              <w:t>1</w:t>
            </w:r>
          </w:p>
          <w:p w14:paraId="0CA08BC8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061F3ADF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77222DDD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7546619B" w14:textId="77777777" w:rsidR="009877C6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</w:p>
          <w:p w14:paraId="281B6DEC" w14:textId="77777777" w:rsidR="009877C6" w:rsidRPr="00A95375" w:rsidRDefault="009877C6" w:rsidP="006A1551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</w:p>
        </w:tc>
        <w:tc>
          <w:tcPr>
            <w:tcW w:w="2524" w:type="dxa"/>
            <w:tcBorders>
              <w:top w:val="nil"/>
              <w:bottom w:val="nil"/>
            </w:tcBorders>
            <w:shd w:val="clear" w:color="auto" w:fill="FFFFFF"/>
            <w:tcPrChange w:id="126" w:author="Hacajová Ivana" w:date="2026-02-09T12:10:00Z" w16du:dateUtc="2026-02-09T11:10:00Z">
              <w:tcPr>
                <w:tcW w:w="2979" w:type="dxa"/>
                <w:gridSpan w:val="2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74D3D26B" w14:textId="77777777" w:rsidR="009877C6" w:rsidRDefault="009877C6" w:rsidP="00F82E3A">
            <w:pPr>
              <w:widowControl w:val="0"/>
              <w:autoSpaceDE w:val="0"/>
              <w:autoSpaceDN w:val="0"/>
              <w:rPr>
                <w:ins w:id="127" w:author="Hacajová Ivana" w:date="2026-02-09T12:10:00Z" w16du:dateUtc="2026-02-09T11:10:00Z"/>
                <w:rFonts w:asciiTheme="minorHAnsi" w:hAnsiTheme="minorHAnsi" w:cstheme="minorHAnsi"/>
                <w:sz w:val="20"/>
                <w:lang w:bidi="en-US"/>
              </w:rPr>
            </w:pPr>
            <w:r w:rsidRPr="00F82E3A">
              <w:rPr>
                <w:rFonts w:asciiTheme="minorHAnsi" w:hAnsiTheme="minorHAnsi" w:cstheme="minorHAnsi"/>
                <w:sz w:val="20"/>
                <w:lang w:bidi="en-US"/>
              </w:rPr>
              <w:t>Počet podporených osôb využívajúcich novovybudované alebo modernizované zariadenia sociálneho bývania, alebo iné formy zlepšených foriem sociálneho bývania v priebehu roka po skončení intervencie. Výpočet sa musí urobiť ex post na základe evidovaného počtu členov žijúcich v jednej domácnosti. Východisková hodnota ukazovateľa sa týka odhadovaného počtu podporených osôb využívajúcich podporované zariadenia na rok pred začiatkom intervencie a pre novovybudované zariadenia je nulová.</w:t>
            </w:r>
          </w:p>
          <w:p w14:paraId="08BCE8E4" w14:textId="77777777" w:rsidR="009F6026" w:rsidRDefault="009F6026" w:rsidP="00F82E3A">
            <w:pPr>
              <w:widowControl w:val="0"/>
              <w:autoSpaceDE w:val="0"/>
              <w:autoSpaceDN w:val="0"/>
              <w:rPr>
                <w:ins w:id="128" w:author="Hacajová Ivana" w:date="2026-02-09T12:10:00Z" w16du:dateUtc="2026-02-09T11:10:00Z"/>
                <w:rFonts w:asciiTheme="minorHAnsi" w:hAnsiTheme="minorHAnsi" w:cstheme="minorHAnsi"/>
                <w:bCs/>
                <w:sz w:val="20"/>
                <w:lang w:bidi="en-US"/>
              </w:rPr>
            </w:pPr>
          </w:p>
          <w:p w14:paraId="3F54BEE4" w14:textId="77777777" w:rsidR="009F6026" w:rsidRPr="00116707" w:rsidRDefault="009F6026" w:rsidP="00F82E3A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FFFFFF"/>
            <w:tcPrChange w:id="129" w:author="Hacajová Ivana" w:date="2026-02-09T12:10:00Z" w16du:dateUtc="2026-02-09T11:10:00Z">
              <w:tcPr>
                <w:tcW w:w="1049" w:type="dxa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312C0799" w14:textId="5BFDCDE4" w:rsidR="009877C6" w:rsidRPr="00A95375" w:rsidRDefault="009877C6" w:rsidP="006A1551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del w:id="130" w:author="Hacajová Ivana" w:date="2026-02-09T12:00:00Z" w16du:dateUtc="2026-02-09T11:00:00Z">
              <w:r w:rsidDel="00D45D57">
                <w:rPr>
                  <w:rFonts w:asciiTheme="minorHAnsi" w:hAnsiTheme="minorHAnsi" w:cstheme="minorHAnsi"/>
                  <w:sz w:val="20"/>
                  <w:lang w:eastAsia="ar-SA"/>
                </w:rPr>
                <w:delText>áno</w:delText>
              </w:r>
            </w:del>
            <w:ins w:id="131" w:author="Hacajová Ivana" w:date="2026-02-09T12:04:00Z" w16du:dateUtc="2026-02-09T11:04:00Z">
              <w:r w:rsidR="0053491F">
                <w:rPr>
                  <w:rFonts w:asciiTheme="minorHAnsi" w:hAnsiTheme="minorHAnsi" w:cstheme="minorHAnsi"/>
                  <w:sz w:val="20"/>
                  <w:lang w:eastAsia="ar-SA"/>
                </w:rPr>
                <w:t xml:space="preserve"> </w:t>
              </w:r>
              <w:r w:rsidR="0053491F">
                <w:rPr>
                  <w:rFonts w:asciiTheme="minorHAnsi" w:hAnsiTheme="minorHAnsi" w:cstheme="minorHAnsi"/>
                  <w:sz w:val="20"/>
                  <w:lang w:eastAsia="ar-SA"/>
                </w:rPr>
                <w:t>Minimálne jedno kritérium z úrovne 1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PrChange w:id="132" w:author="Hacajová Ivana" w:date="2026-02-09T12:10:00Z" w16du:dateUtc="2026-02-09T11:10:00Z">
              <w:tcPr>
                <w:tcW w:w="0" w:type="auto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012C3919" w14:textId="6C10813D" w:rsidR="009877C6" w:rsidRPr="00A95375" w:rsidRDefault="00F1778D" w:rsidP="006A1551">
            <w:pPr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 xml:space="preserve">Napr. </w:t>
            </w:r>
            <w:r w:rsidRPr="00E02D7E">
              <w:rPr>
                <w:rFonts w:asciiTheme="minorHAnsi" w:hAnsiTheme="minorHAnsi" w:cstheme="minorHAnsi"/>
                <w:spacing w:val="-11"/>
                <w:sz w:val="20"/>
              </w:rPr>
              <w:t xml:space="preserve">Interné záznamy prijímateľa o počte </w:t>
            </w:r>
            <w:r w:rsidRPr="0040553A">
              <w:rPr>
                <w:rFonts w:asciiTheme="minorHAnsi" w:hAnsiTheme="minorHAnsi" w:cstheme="minorHAnsi"/>
                <w:spacing w:val="-11"/>
                <w:sz w:val="20"/>
                <w:lang w:bidi="sk-SK"/>
              </w:rPr>
              <w:t>evidovan</w:t>
            </w:r>
            <w:r>
              <w:rPr>
                <w:rFonts w:asciiTheme="minorHAnsi" w:hAnsiTheme="minorHAnsi" w:cstheme="minorHAnsi"/>
                <w:spacing w:val="-11"/>
                <w:sz w:val="20"/>
                <w:lang w:bidi="sk-SK"/>
              </w:rPr>
              <w:t>ých osôb</w:t>
            </w:r>
            <w:r w:rsidRPr="0040553A">
              <w:rPr>
                <w:rFonts w:asciiTheme="minorHAnsi" w:hAnsiTheme="minorHAnsi" w:cstheme="minorHAnsi"/>
                <w:spacing w:val="-11"/>
                <w:sz w:val="20"/>
                <w:lang w:bidi="sk-SK"/>
              </w:rPr>
              <w:t xml:space="preserve"> žijúcich </w:t>
            </w:r>
            <w:r>
              <w:rPr>
                <w:rFonts w:asciiTheme="minorHAnsi" w:hAnsiTheme="minorHAnsi" w:cstheme="minorHAnsi"/>
                <w:spacing w:val="-11"/>
                <w:sz w:val="20"/>
                <w:lang w:bidi="sk-SK"/>
              </w:rPr>
              <w:t>v podporovanom zariadení</w:t>
            </w:r>
            <w:r>
              <w:rPr>
                <w:rFonts w:asciiTheme="minorHAnsi" w:hAnsiTheme="minorHAnsi" w:cstheme="minorHAnsi"/>
                <w:spacing w:val="-11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pacing w:val="-11"/>
                <w:sz w:val="20"/>
                <w:lang w:bidi="sk-SK"/>
              </w:rPr>
              <w:t xml:space="preserve">iná relevantná projektová dokumentácia, </w:t>
            </w:r>
            <w:r>
              <w:rPr>
                <w:rFonts w:asciiTheme="minorHAnsi" w:eastAsia="Verdana" w:hAnsiTheme="minorHAnsi" w:cstheme="minorHAnsi"/>
                <w:spacing w:val="-11"/>
                <w:sz w:val="20"/>
                <w:lang w:eastAsia="ar-SA"/>
              </w:rPr>
              <w:t xml:space="preserve">dokumenty bližšie špecifikované vo výzve (ak relevantné). </w:t>
            </w:r>
          </w:p>
        </w:tc>
      </w:tr>
      <w:tr w:rsidR="009F6026" w:rsidRPr="00BE6C86" w14:paraId="1B0DEFE4" w14:textId="77777777" w:rsidTr="009F6026">
        <w:trPr>
          <w:trHeight w:val="2092"/>
          <w:jc w:val="center"/>
          <w:ins w:id="133" w:author="Hacajová Ivana" w:date="2026-02-09T12:10:00Z" w16du:dateUtc="2026-02-09T11:10:00Z"/>
          <w:trPrChange w:id="134" w:author="Hacajová Ivana" w:date="2026-02-09T12:10:00Z" w16du:dateUtc="2026-02-09T11:10:00Z">
            <w:trPr>
              <w:trHeight w:val="2092"/>
              <w:jc w:val="center"/>
            </w:trPr>
          </w:trPrChange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  <w:tcPrChange w:id="135" w:author="Hacajová Ivana" w:date="2026-02-09T12:10:00Z" w16du:dateUtc="2026-02-09T11:10:00Z">
              <w:tcPr>
                <w:tcW w:w="1198" w:type="dxa"/>
                <w:gridSpan w:val="2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61F77B46" w14:textId="5E96B1DF" w:rsidR="009F6026" w:rsidRDefault="00A62D86" w:rsidP="006A1551">
            <w:pPr>
              <w:widowControl w:val="0"/>
              <w:autoSpaceDE w:val="0"/>
              <w:autoSpaceDN w:val="0"/>
              <w:jc w:val="center"/>
              <w:rPr>
                <w:ins w:id="136" w:author="Hacajová Ivana" w:date="2026-02-09T12:10:00Z" w16du:dateUtc="2026-02-09T11:10:00Z"/>
                <w:rFonts w:asciiTheme="minorHAnsi" w:hAnsiTheme="minorHAnsi" w:cstheme="minorHAnsi"/>
                <w:sz w:val="20"/>
                <w:lang w:bidi="en-US"/>
              </w:rPr>
            </w:pPr>
            <w:ins w:id="137" w:author="Hacajová Ivana" w:date="2026-02-09T12:13:00Z" w16du:dateUtc="2026-02-09T11:13:00Z">
              <w:r>
                <w:rPr>
                  <w:rFonts w:asciiTheme="minorHAnsi" w:hAnsiTheme="minorHAnsi" w:cstheme="minorHAnsi"/>
                  <w:sz w:val="20"/>
                  <w:lang w:bidi="en-US"/>
                </w:rPr>
                <w:t>1.2</w:t>
              </w:r>
            </w:ins>
          </w:p>
        </w:tc>
        <w:tc>
          <w:tcPr>
            <w:tcW w:w="2524" w:type="dxa"/>
            <w:tcBorders>
              <w:top w:val="nil"/>
              <w:bottom w:val="nil"/>
            </w:tcBorders>
            <w:shd w:val="clear" w:color="auto" w:fill="FFFFFF"/>
            <w:tcPrChange w:id="138" w:author="Hacajová Ivana" w:date="2026-02-09T12:10:00Z" w16du:dateUtc="2026-02-09T11:10:00Z">
              <w:tcPr>
                <w:tcW w:w="2979" w:type="dxa"/>
                <w:gridSpan w:val="2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6E4128A9" w14:textId="19439E92" w:rsidR="009F6026" w:rsidRPr="00F82E3A" w:rsidRDefault="00ED44ED" w:rsidP="00F82E3A">
            <w:pPr>
              <w:widowControl w:val="0"/>
              <w:autoSpaceDE w:val="0"/>
              <w:autoSpaceDN w:val="0"/>
              <w:rPr>
                <w:ins w:id="139" w:author="Hacajová Ivana" w:date="2026-02-09T12:10:00Z" w16du:dateUtc="2026-02-09T11:10:00Z"/>
                <w:rFonts w:asciiTheme="minorHAnsi" w:hAnsiTheme="minorHAnsi" w:cstheme="minorHAnsi"/>
                <w:sz w:val="20"/>
                <w:lang w:bidi="en-US"/>
              </w:rPr>
            </w:pPr>
            <w:ins w:id="140" w:author="Hacajová Ivana" w:date="2026-02-09T12:14:00Z">
              <w:r w:rsidRPr="00ED44ED">
                <w:rPr>
                  <w:rFonts w:asciiTheme="minorHAnsi" w:hAnsiTheme="minorHAnsi" w:cstheme="minorHAnsi"/>
                  <w:sz w:val="20"/>
                  <w:lang w:bidi="en-US"/>
                </w:rPr>
                <w:t>Počet podporených osôb využívajúcich novovybudované alebo modernizované zariadenia dostupného bývania v priebehu roka po skončení intervencie. Výpočet sa musí urobiť ex post na základe evidovaného počtu členov žijúcich v jednej domácnosti. Východisková hodnota ukazovateľa sa týka odhadovaného počtu podporených osôb využívajúcich podporované zariadenia na rok pred začiatkom intervencie a pre novovybudované zariadenia je nulová. Definície dostupného, udržateľného a sociálneho bývania viď v PSKPRCO65.</w:t>
              </w:r>
            </w:ins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FFFFFF"/>
            <w:tcPrChange w:id="141" w:author="Hacajová Ivana" w:date="2026-02-09T12:10:00Z" w16du:dateUtc="2026-02-09T11:10:00Z">
              <w:tcPr>
                <w:tcW w:w="1049" w:type="dxa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54C1BB60" w14:textId="3ACD030B" w:rsidR="009F6026" w:rsidDel="00D45D57" w:rsidRDefault="00ED44ED" w:rsidP="006A1551">
            <w:pPr>
              <w:widowControl w:val="0"/>
              <w:autoSpaceDE w:val="0"/>
              <w:autoSpaceDN w:val="0"/>
              <w:jc w:val="center"/>
              <w:rPr>
                <w:ins w:id="142" w:author="Hacajová Ivana" w:date="2026-02-09T12:10:00Z" w16du:dateUtc="2026-02-09T11:10:00Z"/>
                <w:rFonts w:asciiTheme="minorHAnsi" w:hAnsiTheme="minorHAnsi" w:cstheme="minorHAnsi"/>
                <w:sz w:val="20"/>
                <w:lang w:eastAsia="ar-SA"/>
              </w:rPr>
            </w:pPr>
            <w:ins w:id="143" w:author="Hacajová Ivana" w:date="2026-02-09T12:14:00Z" w16du:dateUtc="2026-02-09T11:14:00Z">
              <w:r>
                <w:rPr>
                  <w:rFonts w:asciiTheme="minorHAnsi" w:hAnsiTheme="minorHAnsi" w:cstheme="minorHAnsi"/>
                  <w:sz w:val="20"/>
                  <w:lang w:eastAsia="ar-SA"/>
                </w:rPr>
                <w:t>Minimálne jedno kritérium z úrovne 1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PrChange w:id="144" w:author="Hacajová Ivana" w:date="2026-02-09T12:10:00Z" w16du:dateUtc="2026-02-09T11:10:00Z">
              <w:tcPr>
                <w:tcW w:w="0" w:type="auto"/>
                <w:tcBorders>
                  <w:top w:val="nil"/>
                  <w:bottom w:val="nil"/>
                </w:tcBorders>
                <w:shd w:val="clear" w:color="auto" w:fill="FFFFFF"/>
              </w:tcPr>
            </w:tcPrChange>
          </w:tcPr>
          <w:p w14:paraId="273E45F1" w14:textId="14D98E44" w:rsidR="009F6026" w:rsidRDefault="003819A7" w:rsidP="006A1551">
            <w:pPr>
              <w:jc w:val="both"/>
              <w:rPr>
                <w:ins w:id="145" w:author="Hacajová Ivana" w:date="2026-02-09T12:10:00Z" w16du:dateUtc="2026-02-09T11:10:00Z"/>
                <w:rFonts w:asciiTheme="minorHAnsi" w:hAnsiTheme="minorHAnsi" w:cstheme="minorHAnsi"/>
                <w:spacing w:val="-11"/>
                <w:sz w:val="20"/>
              </w:rPr>
            </w:pPr>
            <w:ins w:id="146" w:author="Hacajová Ivana" w:date="2026-02-09T12:15:00Z">
              <w:r w:rsidRPr="003819A7">
                <w:rPr>
                  <w:rFonts w:asciiTheme="minorHAnsi" w:hAnsiTheme="minorHAnsi" w:cstheme="minorHAnsi"/>
                  <w:spacing w:val="-11"/>
                  <w:sz w:val="20"/>
                </w:rPr>
                <w:t>Napr. Interné záznamy prijímateľa o počte evidovaných osôb žijúcich v podporovanom zariadení, iná relevantná projektová dokumentácia, dokumenty bližšie špecifikované vo výzve (ak relevantné).</w:t>
              </w:r>
            </w:ins>
          </w:p>
        </w:tc>
      </w:tr>
      <w:tr w:rsidR="00C118A5" w:rsidRPr="00BE6C86" w14:paraId="39151DD9" w14:textId="77777777" w:rsidTr="009F6026">
        <w:trPr>
          <w:trHeight w:val="2092"/>
          <w:jc w:val="center"/>
          <w:trPrChange w:id="147" w:author="Hacajová Ivana" w:date="2026-02-09T12:10:00Z" w16du:dateUtc="2026-02-09T11:10:00Z">
            <w:trPr>
              <w:trHeight w:val="2092"/>
              <w:jc w:val="center"/>
            </w:trPr>
          </w:trPrChange>
        </w:trPr>
        <w:tc>
          <w:tcPr>
            <w:tcW w:w="1135" w:type="dxa"/>
            <w:tcBorders>
              <w:top w:val="nil"/>
            </w:tcBorders>
            <w:shd w:val="clear" w:color="auto" w:fill="FFFFFF"/>
            <w:vAlign w:val="center"/>
            <w:tcPrChange w:id="148" w:author="Hacajová Ivana" w:date="2026-02-09T12:10:00Z" w16du:dateUtc="2026-02-09T11:10:00Z">
              <w:tcPr>
                <w:tcW w:w="1198" w:type="dxa"/>
                <w:gridSpan w:val="2"/>
                <w:tcBorders>
                  <w:top w:val="nil"/>
                </w:tcBorders>
                <w:shd w:val="clear" w:color="auto" w:fill="FFFFFF"/>
                <w:vAlign w:val="center"/>
              </w:tcPr>
            </w:tcPrChange>
          </w:tcPr>
          <w:p w14:paraId="4E41DD73" w14:textId="454878C7" w:rsidR="00C118A5" w:rsidRDefault="00C118A5" w:rsidP="00C118A5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>2.1</w:t>
            </w:r>
          </w:p>
        </w:tc>
        <w:tc>
          <w:tcPr>
            <w:tcW w:w="2524" w:type="dxa"/>
            <w:tcBorders>
              <w:top w:val="nil"/>
            </w:tcBorders>
            <w:shd w:val="clear" w:color="auto" w:fill="FFFFFF"/>
            <w:vAlign w:val="center"/>
            <w:tcPrChange w:id="149" w:author="Hacajová Ivana" w:date="2026-02-09T12:10:00Z" w16du:dateUtc="2026-02-09T11:10:00Z">
              <w:tcPr>
                <w:tcW w:w="2979" w:type="dxa"/>
                <w:gridSpan w:val="2"/>
                <w:tcBorders>
                  <w:top w:val="nil"/>
                </w:tcBorders>
                <w:shd w:val="clear" w:color="auto" w:fill="FFFFFF"/>
                <w:vAlign w:val="center"/>
              </w:tcPr>
            </w:tcPrChange>
          </w:tcPr>
          <w:p w14:paraId="4FD96DD3" w14:textId="084E3321" w:rsidR="00C118A5" w:rsidRPr="00F82E3A" w:rsidRDefault="00C118A5" w:rsidP="00C118A5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657242">
              <w:rPr>
                <w:rFonts w:asciiTheme="minorHAnsi" w:hAnsiTheme="minorHAnsi" w:cstheme="minorHAnsi"/>
                <w:spacing w:val="-11"/>
                <w:sz w:val="20"/>
              </w:rPr>
              <w:t>Čas plnenia:</w:t>
            </w:r>
            <w:r w:rsidRPr="00657242">
              <w:rPr>
                <w:rFonts w:asciiTheme="minorHAnsi" w:eastAsia="Verdana" w:hAnsiTheme="minorHAnsi" w:cstheme="minorHAnsi"/>
                <w:spacing w:val="-11"/>
                <w:sz w:val="20"/>
                <w:lang w:eastAsia="ar-SA"/>
              </w:rPr>
              <w:t xml:space="preserve"> rok po dokončení výstupu, t. j. </w:t>
            </w:r>
            <w:r>
              <w:rPr>
                <w:rFonts w:asciiTheme="minorHAnsi" w:hAnsiTheme="minorHAnsi" w:cstheme="minorHAnsi"/>
                <w:spacing w:val="-11"/>
                <w:sz w:val="20"/>
                <w:lang w:eastAsia="ar-SA"/>
              </w:rPr>
              <w:t>h</w:t>
            </w:r>
            <w:r w:rsidRPr="00145B1C">
              <w:rPr>
                <w:rFonts w:asciiTheme="minorHAnsi" w:hAnsiTheme="minorHAnsi" w:cstheme="minorHAnsi"/>
                <w:spacing w:val="-11"/>
                <w:sz w:val="20"/>
              </w:rPr>
              <w:t xml:space="preserve">odnota sa vykazuje rok  potom, keď nové alebo modernizované zariadenie </w:t>
            </w:r>
            <w:r>
              <w:rPr>
                <w:rFonts w:asciiTheme="minorHAnsi" w:hAnsiTheme="minorHAnsi" w:cstheme="minorHAnsi"/>
                <w:spacing w:val="-11"/>
                <w:sz w:val="20"/>
              </w:rPr>
              <w:t>sociálneho bývania</w:t>
            </w:r>
            <w:r w:rsidRPr="00145B1C">
              <w:rPr>
                <w:rFonts w:asciiTheme="minorHAnsi" w:hAnsiTheme="minorHAnsi" w:cstheme="minorHAnsi"/>
                <w:spacing w:val="-11"/>
                <w:sz w:val="20"/>
              </w:rPr>
              <w:t xml:space="preserve"> začne fungovať .</w:t>
            </w:r>
          </w:p>
        </w:tc>
        <w:tc>
          <w:tcPr>
            <w:tcW w:w="1090" w:type="dxa"/>
            <w:tcBorders>
              <w:top w:val="nil"/>
            </w:tcBorders>
            <w:shd w:val="clear" w:color="auto" w:fill="FFFFFF"/>
            <w:vAlign w:val="center"/>
            <w:tcPrChange w:id="150" w:author="Hacajová Ivana" w:date="2026-02-09T12:10:00Z" w16du:dateUtc="2026-02-09T11:10:00Z">
              <w:tcPr>
                <w:tcW w:w="1049" w:type="dxa"/>
                <w:tcBorders>
                  <w:top w:val="nil"/>
                </w:tcBorders>
                <w:shd w:val="clear" w:color="auto" w:fill="FFFFFF"/>
                <w:vAlign w:val="center"/>
              </w:tcPr>
            </w:tcPrChange>
          </w:tcPr>
          <w:p w14:paraId="63572AD1" w14:textId="3B0C1B62" w:rsidR="00C118A5" w:rsidRDefault="00C118A5" w:rsidP="00C118A5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eastAsia="Verdana" w:hAnsiTheme="minorHAnsi" w:cstheme="minorHAnsi"/>
                <w:spacing w:val="-11"/>
                <w:sz w:val="20"/>
                <w:lang w:eastAsia="ar-SA"/>
              </w:rPr>
              <w:t>áno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tcPrChange w:id="151" w:author="Hacajová Ivana" w:date="2026-02-09T12:10:00Z" w16du:dateUtc="2026-02-09T11:10:00Z">
              <w:tcPr>
                <w:tcW w:w="0" w:type="auto"/>
                <w:tcBorders>
                  <w:top w:val="nil"/>
                </w:tcBorders>
                <w:shd w:val="clear" w:color="auto" w:fill="FFFFFF"/>
                <w:vAlign w:val="center"/>
              </w:tcPr>
            </w:tcPrChange>
          </w:tcPr>
          <w:p w14:paraId="221274BC" w14:textId="5A834063" w:rsidR="00C118A5" w:rsidRDefault="00C118A5" w:rsidP="00C118A5">
            <w:pPr>
              <w:jc w:val="both"/>
              <w:rPr>
                <w:rFonts w:asciiTheme="minorHAnsi" w:hAnsiTheme="minorHAnsi" w:cstheme="minorHAnsi"/>
                <w:spacing w:val="-11"/>
                <w:sz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>Hodnota ukazovateľa vykázaná rok po začatí fungovania nového alebo modernizovaného zariadenia sociálneho bývania, najnes</w:t>
            </w:r>
            <w:r w:rsidRPr="004913DD">
              <w:rPr>
                <w:rFonts w:asciiTheme="minorHAnsi" w:hAnsiTheme="minorHAnsi" w:cstheme="minorHAnsi"/>
                <w:spacing w:val="-11"/>
                <w:sz w:val="20"/>
              </w:rPr>
              <w:t>kôr</w:t>
            </w:r>
            <w:r>
              <w:rPr>
                <w:rFonts w:asciiTheme="minorHAnsi" w:hAnsiTheme="minorHAnsi" w:cstheme="minorHAnsi"/>
                <w:spacing w:val="-11"/>
                <w:sz w:val="20"/>
              </w:rPr>
              <w:t xml:space="preserve"> však</w:t>
            </w:r>
            <w:r w:rsidRPr="004913DD">
              <w:rPr>
                <w:rFonts w:asciiTheme="minorHAnsi" w:hAnsiTheme="minorHAnsi" w:cstheme="minorHAnsi"/>
                <w:spacing w:val="-11"/>
                <w:sz w:val="20"/>
              </w:rPr>
              <w:t xml:space="preserve"> v</w:t>
            </w:r>
            <w:r>
              <w:rPr>
                <w:rFonts w:asciiTheme="minorHAnsi" w:hAnsiTheme="minorHAnsi" w:cstheme="minorHAnsi"/>
                <w:spacing w:val="-11"/>
                <w:sz w:val="20"/>
              </w:rPr>
              <w:t> </w:t>
            </w:r>
            <w:r w:rsidRPr="004913DD">
              <w:rPr>
                <w:rFonts w:asciiTheme="minorHAnsi" w:hAnsiTheme="minorHAnsi" w:cstheme="minorHAnsi"/>
                <w:spacing w:val="-11"/>
                <w:sz w:val="20"/>
              </w:rPr>
              <w:t>rámci prvej následnej monitorovacej správy projektu.</w:t>
            </w:r>
          </w:p>
        </w:tc>
      </w:tr>
    </w:tbl>
    <w:p w14:paraId="14BCA608" w14:textId="77777777" w:rsidR="00C60252" w:rsidRDefault="00C60252" w:rsidP="00D30284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</w:pPr>
    </w:p>
    <w:p w14:paraId="3DCFC796" w14:textId="77777777" w:rsidR="00F82E3A" w:rsidRDefault="00F82E3A" w:rsidP="00D30284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</w:pPr>
    </w:p>
    <w:p w14:paraId="3A1881EB" w14:textId="77777777" w:rsidR="00A811E9" w:rsidRDefault="00A811E9" w:rsidP="00D30284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</w:pPr>
    </w:p>
    <w:p w14:paraId="13460B60" w14:textId="77777777" w:rsidR="00A811E9" w:rsidRDefault="00A811E9" w:rsidP="00D30284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</w:pPr>
    </w:p>
    <w:p w14:paraId="0440515C" w14:textId="77777777" w:rsidR="005C0BAB" w:rsidRDefault="005C0BAB" w:rsidP="00D30284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</w:pPr>
    </w:p>
    <w:p w14:paraId="117A350F" w14:textId="77777777" w:rsidR="00142FB5" w:rsidRDefault="00142FB5" w:rsidP="00D30284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</w:pPr>
    </w:p>
    <w:p w14:paraId="669B2E6D" w14:textId="77777777" w:rsidR="00142FB5" w:rsidRDefault="00142FB5" w:rsidP="00D30284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</w:pPr>
    </w:p>
    <w:p w14:paraId="243A471E" w14:textId="77777777" w:rsidR="00746F19" w:rsidRPr="00746F19" w:rsidRDefault="00746F19" w:rsidP="00D30284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</w:pPr>
      <w:r w:rsidRPr="00746F19">
        <w:rPr>
          <w:rFonts w:asciiTheme="minorHAnsi" w:eastAsiaTheme="minorHAnsi" w:hAnsiTheme="minorHAnsi" w:cstheme="minorHAnsi"/>
          <w:b/>
          <w:color w:val="0070C0"/>
          <w:sz w:val="28"/>
          <w:szCs w:val="28"/>
        </w:rPr>
        <w:t>Iné údaje</w:t>
      </w:r>
    </w:p>
    <w:p w14:paraId="06EA8264" w14:textId="05229F21" w:rsidR="00912F27" w:rsidRDefault="00912F27" w:rsidP="00912F27">
      <w:pPr>
        <w:spacing w:before="120" w:after="120"/>
        <w:jc w:val="both"/>
        <w:rPr>
          <w:rFonts w:asciiTheme="minorHAnsi" w:hAnsiTheme="minorHAnsi" w:cstheme="minorHAnsi"/>
          <w:szCs w:val="22"/>
        </w:rPr>
      </w:pPr>
      <w:r w:rsidRPr="00B34259">
        <w:rPr>
          <w:rFonts w:asciiTheme="minorHAnsi" w:hAnsiTheme="minorHAnsi" w:cstheme="minorHAnsi"/>
          <w:szCs w:val="22"/>
        </w:rPr>
        <w:t xml:space="preserve">Iné údaje sú údaje, resp. parametre (iné ako merateľné ukazovatele projektu), ktoré prijímateľ </w:t>
      </w:r>
      <w:r>
        <w:rPr>
          <w:rFonts w:asciiTheme="minorHAnsi" w:hAnsiTheme="minorHAnsi" w:cstheme="minorHAnsi"/>
          <w:szCs w:val="22"/>
        </w:rPr>
        <w:t xml:space="preserve">povinne a každoročne </w:t>
      </w:r>
      <w:r w:rsidRPr="00B34259">
        <w:rPr>
          <w:rFonts w:asciiTheme="minorHAnsi" w:hAnsiTheme="minorHAnsi" w:cstheme="minorHAnsi"/>
          <w:szCs w:val="22"/>
        </w:rPr>
        <w:t xml:space="preserve">poskytuje prostredníctvom monitorovacích správ počas implementácie projektu, resp. v rámci udržateľnosti projektu v zmysle </w:t>
      </w:r>
      <w:r>
        <w:rPr>
          <w:rFonts w:asciiTheme="minorHAnsi" w:hAnsiTheme="minorHAnsi" w:cstheme="minorHAnsi"/>
          <w:szCs w:val="22"/>
        </w:rPr>
        <w:t>Zmluvy o poskytnutí NFP</w:t>
      </w:r>
      <w:r w:rsidRPr="00B34259">
        <w:rPr>
          <w:rFonts w:asciiTheme="minorHAnsi" w:hAnsiTheme="minorHAnsi" w:cstheme="minorHAnsi"/>
          <w:szCs w:val="22"/>
        </w:rPr>
        <w:t xml:space="preserve">. </w:t>
      </w:r>
      <w:r w:rsidRPr="00465EFA">
        <w:rPr>
          <w:rFonts w:asciiTheme="minorHAnsi" w:hAnsiTheme="minorHAnsi" w:cstheme="minorHAnsi"/>
          <w:szCs w:val="22"/>
        </w:rPr>
        <w:t xml:space="preserve">Žiadateľ neuvádza iné údaje v rámci formuláru </w:t>
      </w:r>
      <w:r>
        <w:rPr>
          <w:rFonts w:asciiTheme="minorHAnsi" w:hAnsiTheme="minorHAnsi" w:cstheme="minorHAnsi"/>
          <w:szCs w:val="22"/>
        </w:rPr>
        <w:t>Ž</w:t>
      </w:r>
      <w:r w:rsidR="001A1486">
        <w:rPr>
          <w:rFonts w:asciiTheme="minorHAnsi" w:hAnsiTheme="minorHAnsi" w:cstheme="minorHAnsi"/>
          <w:szCs w:val="22"/>
        </w:rPr>
        <w:t xml:space="preserve">iadosti </w:t>
      </w:r>
      <w:r>
        <w:rPr>
          <w:rFonts w:asciiTheme="minorHAnsi" w:hAnsiTheme="minorHAnsi" w:cstheme="minorHAnsi"/>
          <w:szCs w:val="22"/>
        </w:rPr>
        <w:t>o</w:t>
      </w:r>
      <w:r w:rsidR="001A1486">
        <w:rPr>
          <w:rFonts w:asciiTheme="minorHAnsi" w:hAnsiTheme="minorHAnsi" w:cstheme="minorHAnsi"/>
          <w:szCs w:val="22"/>
        </w:rPr>
        <w:t xml:space="preserve"> poskytnutie </w:t>
      </w:r>
      <w:r w:rsidRPr="00465EFA">
        <w:rPr>
          <w:rFonts w:asciiTheme="minorHAnsi" w:hAnsiTheme="minorHAnsi" w:cstheme="minorHAnsi"/>
          <w:szCs w:val="22"/>
        </w:rPr>
        <w:t xml:space="preserve">NFP. V zmysle výzvy sa automaticky prenášajú do prílohy </w:t>
      </w:r>
      <w:r w:rsidR="001A1486" w:rsidRPr="00465EFA">
        <w:rPr>
          <w:rFonts w:asciiTheme="minorHAnsi" w:hAnsiTheme="minorHAnsi" w:cstheme="minorHAnsi"/>
          <w:szCs w:val="22"/>
        </w:rPr>
        <w:t xml:space="preserve">2 </w:t>
      </w:r>
      <w:r w:rsidR="001A1486">
        <w:rPr>
          <w:rFonts w:asciiTheme="minorHAnsi" w:hAnsiTheme="minorHAnsi" w:cstheme="minorHAnsi"/>
          <w:szCs w:val="22"/>
        </w:rPr>
        <w:t>Pr</w:t>
      </w:r>
      <w:r w:rsidR="001A1486" w:rsidRPr="00465EFA">
        <w:rPr>
          <w:rFonts w:asciiTheme="minorHAnsi" w:hAnsiTheme="minorHAnsi" w:cstheme="minorHAnsi"/>
          <w:szCs w:val="22"/>
        </w:rPr>
        <w:t>edmet podpory NFP</w:t>
      </w:r>
      <w:r w:rsidR="001A1486">
        <w:rPr>
          <w:rFonts w:asciiTheme="minorHAnsi" w:hAnsiTheme="minorHAnsi" w:cstheme="minorHAnsi"/>
          <w:szCs w:val="22"/>
        </w:rPr>
        <w:t xml:space="preserve"> Zmluvy o poskytnutí NFP. </w:t>
      </w:r>
      <w:r w:rsidRPr="00465EFA">
        <w:rPr>
          <w:rFonts w:asciiTheme="minorHAnsi" w:hAnsiTheme="minorHAnsi" w:cstheme="minorHAnsi"/>
          <w:szCs w:val="22"/>
        </w:rPr>
        <w:t>V priebehu implementácie projektu môže dôjsť k  doplneniu iných údajov.</w:t>
      </w:r>
    </w:p>
    <w:p w14:paraId="5942BE3E" w14:textId="415DF3F2" w:rsidR="009833E9" w:rsidRPr="004752A1" w:rsidRDefault="004752A1" w:rsidP="004752A1">
      <w:pPr>
        <w:pStyle w:val="Default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81129F">
        <w:rPr>
          <w:rFonts w:asciiTheme="minorHAnsi" w:hAnsiTheme="minorHAnsi" w:cstheme="minorHAnsi"/>
          <w:sz w:val="22"/>
          <w:szCs w:val="22"/>
        </w:rPr>
        <w:t xml:space="preserve">Pri vykazovaní dosiahnutých hodnôt </w:t>
      </w:r>
      <w:r>
        <w:rPr>
          <w:rFonts w:asciiTheme="minorHAnsi" w:hAnsiTheme="minorHAnsi" w:cstheme="minorHAnsi"/>
          <w:sz w:val="22"/>
          <w:szCs w:val="22"/>
        </w:rPr>
        <w:t>iných údajov</w:t>
      </w:r>
      <w:r w:rsidRPr="0081129F">
        <w:rPr>
          <w:rFonts w:asciiTheme="minorHAnsi" w:hAnsiTheme="minorHAnsi" w:cstheme="minorHAnsi"/>
          <w:sz w:val="22"/>
          <w:szCs w:val="22"/>
        </w:rPr>
        <w:t>, pri ktorých je stanovená požiadavka na zber záznamov jedinečnosti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81129F">
        <w:rPr>
          <w:rFonts w:asciiTheme="minorHAnsi" w:hAnsiTheme="minorHAnsi" w:cstheme="minorHAnsi"/>
          <w:sz w:val="22"/>
          <w:szCs w:val="22"/>
        </w:rPr>
        <w:t xml:space="preserve"> je prijímateľ</w:t>
      </w:r>
      <w:r>
        <w:rPr>
          <w:rFonts w:asciiTheme="minorHAnsi" w:hAnsiTheme="minorHAnsi" w:cstheme="minorHAnsi"/>
          <w:sz w:val="22"/>
          <w:szCs w:val="22"/>
        </w:rPr>
        <w:t xml:space="preserve"> v rámci monitorovacej správy v ITMS21+</w:t>
      </w:r>
      <w:r w:rsidRPr="0081129F">
        <w:rPr>
          <w:rFonts w:asciiTheme="minorHAnsi" w:hAnsiTheme="minorHAnsi" w:cstheme="minorHAnsi"/>
          <w:sz w:val="22"/>
          <w:szCs w:val="22"/>
        </w:rPr>
        <w:t xml:space="preserve"> povinný relevantné záznamy jedinečnosti správne zaevidovať v detaile iného údaja</w:t>
      </w:r>
      <w:r>
        <w:rPr>
          <w:rFonts w:asciiTheme="minorHAnsi" w:hAnsiTheme="minorHAnsi" w:cstheme="minorHAnsi"/>
          <w:sz w:val="22"/>
          <w:szCs w:val="22"/>
        </w:rPr>
        <w:t xml:space="preserve"> a potvrdiť platnosť týchto údajov.</w:t>
      </w:r>
      <w:r w:rsidRPr="0081129F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1892449" w14:textId="77777777" w:rsidR="00746F19" w:rsidRDefault="00746F19" w:rsidP="00071922">
      <w:pPr>
        <w:jc w:val="both"/>
        <w:rPr>
          <w:rFonts w:asciiTheme="minorHAnsi" w:hAnsiTheme="minorHAnsi" w:cstheme="minorHAnsi"/>
          <w:b/>
        </w:rPr>
      </w:pPr>
      <w:r w:rsidRPr="00071922">
        <w:rPr>
          <w:rFonts w:asciiTheme="minorHAnsi" w:hAnsiTheme="minorHAnsi" w:cstheme="minorHAnsi"/>
          <w:b/>
        </w:rPr>
        <w:t xml:space="preserve">Tabuľka 3: </w:t>
      </w:r>
      <w:r w:rsidRPr="00746F19">
        <w:rPr>
          <w:rFonts w:asciiTheme="minorHAnsi" w:hAnsiTheme="minorHAnsi" w:cstheme="minorHAnsi"/>
          <w:b/>
        </w:rPr>
        <w:t>Prehľad iných údajov</w:t>
      </w:r>
    </w:p>
    <w:p w14:paraId="6DBEBB6B" w14:textId="77777777" w:rsidR="0014019A" w:rsidRDefault="0014019A" w:rsidP="00071922">
      <w:pPr>
        <w:jc w:val="both"/>
        <w:rPr>
          <w:rFonts w:asciiTheme="minorHAnsi" w:hAnsiTheme="minorHAnsi" w:cstheme="minorHAnsi"/>
          <w:b/>
        </w:rPr>
      </w:pPr>
    </w:p>
    <w:tbl>
      <w:tblPr>
        <w:tblStyle w:val="Mriekatabuky"/>
        <w:tblW w:w="147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06"/>
        <w:gridCol w:w="1016"/>
        <w:gridCol w:w="1105"/>
        <w:gridCol w:w="4919"/>
        <w:gridCol w:w="1201"/>
        <w:gridCol w:w="1676"/>
        <w:gridCol w:w="1694"/>
        <w:gridCol w:w="1722"/>
      </w:tblGrid>
      <w:tr w:rsidR="0014019A" w:rsidRPr="00BE6C86" w14:paraId="10210521" w14:textId="77777777" w:rsidTr="00420F7F">
        <w:trPr>
          <w:trHeight w:val="56"/>
          <w:tblHeader/>
        </w:trPr>
        <w:tc>
          <w:tcPr>
            <w:tcW w:w="1413" w:type="dxa"/>
            <w:shd w:val="clear" w:color="auto" w:fill="1F4E79" w:themeFill="accent1" w:themeFillShade="80"/>
            <w:vAlign w:val="center"/>
          </w:tcPr>
          <w:p w14:paraId="4B6E8412" w14:textId="77777777" w:rsidR="0014019A" w:rsidRPr="00071922" w:rsidRDefault="0014019A" w:rsidP="00420F7F">
            <w:pPr>
              <w:pStyle w:val="Default"/>
              <w:ind w:right="-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bookmarkStart w:id="152" w:name="_Hlk174525976"/>
            <w:r w:rsidRPr="006F6C3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Kód 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priority a </w:t>
            </w:r>
            <w:r w:rsidRPr="006F6C3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špecifického cieľa</w:t>
            </w:r>
          </w:p>
        </w:tc>
        <w:tc>
          <w:tcPr>
            <w:tcW w:w="1016" w:type="dxa"/>
            <w:shd w:val="clear" w:color="auto" w:fill="1F4E79" w:themeFill="accent1" w:themeFillShade="80"/>
            <w:vAlign w:val="center"/>
          </w:tcPr>
          <w:p w14:paraId="69CD8ADE" w14:textId="77777777" w:rsidR="0014019A" w:rsidRPr="006F6C31" w:rsidRDefault="0014019A" w:rsidP="00420F7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F6C3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Kategória</w:t>
            </w:r>
          </w:p>
          <w:p w14:paraId="0D5548CF" w14:textId="77777777" w:rsidR="0014019A" w:rsidRPr="00071922" w:rsidRDefault="0014019A" w:rsidP="00420F7F">
            <w:pPr>
              <w:pStyle w:val="Default"/>
              <w:ind w:right="-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F6C3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regiónov</w:t>
            </w:r>
          </w:p>
        </w:tc>
        <w:tc>
          <w:tcPr>
            <w:tcW w:w="1106" w:type="dxa"/>
            <w:shd w:val="clear" w:color="auto" w:fill="1F4E79" w:themeFill="accent1" w:themeFillShade="80"/>
            <w:vAlign w:val="center"/>
          </w:tcPr>
          <w:p w14:paraId="1BD6DEBB" w14:textId="77777777" w:rsidR="0014019A" w:rsidRPr="00071922" w:rsidRDefault="0014019A" w:rsidP="00420F7F">
            <w:pPr>
              <w:pStyle w:val="Default"/>
              <w:ind w:right="-7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07192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Kód iného údaja</w:t>
            </w:r>
          </w:p>
        </w:tc>
        <w:tc>
          <w:tcPr>
            <w:tcW w:w="5063" w:type="dxa"/>
            <w:shd w:val="clear" w:color="auto" w:fill="1F4E79" w:themeFill="accent1" w:themeFillShade="80"/>
            <w:vAlign w:val="center"/>
          </w:tcPr>
          <w:p w14:paraId="1D2B61E2" w14:textId="77777777" w:rsidR="0014019A" w:rsidRPr="00071922" w:rsidRDefault="0014019A" w:rsidP="00420F7F">
            <w:pPr>
              <w:pStyle w:val="Default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07192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Názov iného údaja</w:t>
            </w:r>
          </w:p>
        </w:tc>
        <w:tc>
          <w:tcPr>
            <w:tcW w:w="992" w:type="dxa"/>
            <w:shd w:val="clear" w:color="auto" w:fill="1F4E79" w:themeFill="accent1" w:themeFillShade="80"/>
            <w:vAlign w:val="center"/>
          </w:tcPr>
          <w:p w14:paraId="2456EC8D" w14:textId="77777777" w:rsidR="0014019A" w:rsidRPr="00071922" w:rsidRDefault="0014019A" w:rsidP="00420F7F">
            <w:pPr>
              <w:pStyle w:val="Default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746F1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Merná jednotka</w:t>
            </w:r>
          </w:p>
        </w:tc>
        <w:tc>
          <w:tcPr>
            <w:tcW w:w="1693" w:type="dxa"/>
            <w:shd w:val="clear" w:color="auto" w:fill="1F4E79" w:themeFill="accent1" w:themeFillShade="80"/>
            <w:vAlign w:val="center"/>
          </w:tcPr>
          <w:p w14:paraId="35BDA1B5" w14:textId="77777777" w:rsidR="0014019A" w:rsidRPr="00071922" w:rsidRDefault="0014019A" w:rsidP="00420F7F">
            <w:pPr>
              <w:pStyle w:val="Default"/>
              <w:ind w:right="34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07192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Čas plnenia iného údaja</w:t>
            </w:r>
            <w:r w:rsidRPr="00071922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footnoteReference w:id="9"/>
            </w:r>
          </w:p>
        </w:tc>
        <w:tc>
          <w:tcPr>
            <w:tcW w:w="1714" w:type="dxa"/>
            <w:shd w:val="clear" w:color="auto" w:fill="1F4E79" w:themeFill="accent1" w:themeFillShade="80"/>
            <w:vAlign w:val="center"/>
          </w:tcPr>
          <w:p w14:paraId="46F17758" w14:textId="77777777" w:rsidR="0014019A" w:rsidRPr="007D640A" w:rsidRDefault="0014019A" w:rsidP="00420F7F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0"/>
              </w:rPr>
            </w:pPr>
            <w:r w:rsidRPr="007D640A">
              <w:rPr>
                <w:rFonts w:asciiTheme="minorHAnsi" w:eastAsiaTheme="minorHAnsi" w:hAnsiTheme="minorHAnsi" w:cstheme="minorHAnsi"/>
                <w:b/>
                <w:color w:val="FFFFFF" w:themeColor="background1"/>
                <w:sz w:val="20"/>
              </w:rPr>
              <w:t>Zber záznamov jedinečnosti</w:t>
            </w:r>
          </w:p>
        </w:tc>
        <w:tc>
          <w:tcPr>
            <w:tcW w:w="1742" w:type="dxa"/>
            <w:shd w:val="clear" w:color="auto" w:fill="1F4E79" w:themeFill="accent1" w:themeFillShade="80"/>
            <w:vAlign w:val="center"/>
          </w:tcPr>
          <w:p w14:paraId="387C3599" w14:textId="77777777" w:rsidR="0014019A" w:rsidRPr="007D640A" w:rsidRDefault="0014019A" w:rsidP="00420F7F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0"/>
              </w:rPr>
            </w:pPr>
            <w:r w:rsidRPr="007D640A">
              <w:rPr>
                <w:rFonts w:asciiTheme="minorHAnsi" w:eastAsiaTheme="minorHAnsi" w:hAnsiTheme="minorHAnsi" w:cstheme="minorHAnsi"/>
                <w:b/>
                <w:color w:val="FFFFFF" w:themeColor="background1"/>
                <w:sz w:val="20"/>
              </w:rPr>
              <w:t>Identifikátor jedinečnosti</w:t>
            </w:r>
          </w:p>
        </w:tc>
      </w:tr>
      <w:tr w:rsidR="0014019A" w:rsidRPr="00BE6C86" w14:paraId="3E136F02" w14:textId="77777777" w:rsidTr="00420F7F">
        <w:tc>
          <w:tcPr>
            <w:tcW w:w="1413" w:type="dxa"/>
          </w:tcPr>
          <w:p w14:paraId="5DCE6E98" w14:textId="59B84CBB" w:rsidR="0014019A" w:rsidRDefault="0014019A" w:rsidP="0014019A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5375B27B" w14:textId="3B29E42D" w:rsidR="0014019A" w:rsidRDefault="0014019A" w:rsidP="0014019A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</w:p>
          <w:p w14:paraId="654CFCC9" w14:textId="77777777" w:rsidR="0014019A" w:rsidRDefault="0014019A" w:rsidP="0014019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  <w:p w14:paraId="558A9EA2" w14:textId="2F45B7D2" w:rsidR="0014019A" w:rsidRPr="007D640A" w:rsidRDefault="0014019A" w:rsidP="0014019A">
            <w:pPr>
              <w:pStyle w:val="Default"/>
              <w:jc w:val="center"/>
              <w:rPr>
                <w:rFonts w:asciiTheme="minorHAnsi" w:eastAsia="Times New Roman" w:hAnsiTheme="minorHAnsi" w:cstheme="minorHAnsi"/>
                <w:color w:val="auto"/>
                <w:sz w:val="18"/>
                <w:szCs w:val="20"/>
              </w:rPr>
            </w:pPr>
          </w:p>
        </w:tc>
        <w:tc>
          <w:tcPr>
            <w:tcW w:w="1016" w:type="dxa"/>
          </w:tcPr>
          <w:p w14:paraId="41F4911B" w14:textId="77777777" w:rsidR="0014019A" w:rsidRDefault="0014019A" w:rsidP="0014019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6F93FF" w14:textId="77777777" w:rsidR="0014019A" w:rsidRPr="00BE6C86" w:rsidRDefault="0014019A" w:rsidP="0014019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MRR</w:t>
            </w:r>
          </w:p>
        </w:tc>
        <w:tc>
          <w:tcPr>
            <w:tcW w:w="1106" w:type="dxa"/>
            <w:vAlign w:val="center"/>
          </w:tcPr>
          <w:p w14:paraId="798D79A5" w14:textId="503AF6F2" w:rsidR="0014019A" w:rsidRPr="00BE6C86" w:rsidRDefault="003749B2" w:rsidP="0014019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DRPSK007</w:t>
            </w:r>
          </w:p>
        </w:tc>
        <w:tc>
          <w:tcPr>
            <w:tcW w:w="5063" w:type="dxa"/>
            <w:shd w:val="clear" w:color="auto" w:fill="FFFFFF" w:themeFill="background1"/>
            <w:vAlign w:val="center"/>
          </w:tcPr>
          <w:p w14:paraId="4380B13E" w14:textId="0A1BD8E5" w:rsidR="0014019A" w:rsidRPr="00BE6C86" w:rsidRDefault="0014019A" w:rsidP="0014019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Počet obyvateľov z MRK, ktorým sa realizáciou projektu zlepšili podmienky bývania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B1C6C91" w14:textId="5655E2AA" w:rsidR="0014019A" w:rsidRPr="00BE6C86" w:rsidRDefault="0014019A" w:rsidP="0014019A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počet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4C7DD6BC" w14:textId="319C5E3C" w:rsidR="0014019A" w:rsidRPr="00BE6C86" w:rsidRDefault="0014019A" w:rsidP="0014019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42B4">
              <w:rPr>
                <w:rFonts w:ascii="Calibri" w:hAnsi="Calibri" w:cs="Calibri"/>
                <w:b/>
                <w:sz w:val="20"/>
                <w:szCs w:val="20"/>
              </w:rPr>
              <w:t>U</w:t>
            </w:r>
            <w:r w:rsidRPr="003B42B4">
              <w:rPr>
                <w:rFonts w:ascii="Calibri" w:hAnsi="Calibri" w:cs="Calibri"/>
                <w:sz w:val="20"/>
                <w:szCs w:val="20"/>
              </w:rPr>
              <w:t xml:space="preserve"> – počas obdobia udržateľnosti projektu</w:t>
            </w:r>
          </w:p>
        </w:tc>
        <w:tc>
          <w:tcPr>
            <w:tcW w:w="1714" w:type="dxa"/>
            <w:vAlign w:val="center"/>
          </w:tcPr>
          <w:p w14:paraId="12A3BEE5" w14:textId="3A80E7F4" w:rsidR="0014019A" w:rsidRPr="0014019A" w:rsidRDefault="003819A7" w:rsidP="0014019A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Zber záznamov jedinečnosti"/>
                <w:tag w:val="Zber záznamov jedinečnosti"/>
                <w:id w:val="1910801853"/>
                <w:placeholder>
                  <w:docPart w:val="ABBFA886A74B4412AFC793843A5A363C"/>
                </w:placeholder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14019A" w:rsidRPr="0014019A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nie</w:t>
                </w:r>
              </w:sdtContent>
            </w:sdt>
          </w:p>
        </w:tc>
        <w:tc>
          <w:tcPr>
            <w:tcW w:w="1742" w:type="dxa"/>
            <w:vAlign w:val="center"/>
          </w:tcPr>
          <w:p w14:paraId="2EDF0D71" w14:textId="414AA6FD" w:rsidR="0014019A" w:rsidRPr="0014019A" w:rsidRDefault="003819A7" w:rsidP="0014019A">
            <w:pPr>
              <w:spacing w:after="160" w:line="259" w:lineRule="auto"/>
              <w:jc w:val="center"/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Identifikátor jedinečnosti"/>
                <w:tag w:val="Identifikátor jedinečnosti"/>
                <w:id w:val="69854984"/>
                <w:placeholder>
                  <w:docPart w:val="6A4230CC1482408DAE05F8A502B65F17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Zstupntext"/>
                </w:rPr>
              </w:sdtEndPr>
              <w:sdtContent>
                <w:r w:rsidR="0014019A" w:rsidRPr="0014019A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n/a</w:t>
                </w:r>
              </w:sdtContent>
            </w:sdt>
          </w:p>
        </w:tc>
      </w:tr>
      <w:tr w:rsidR="00BC3C14" w:rsidRPr="00BE6C86" w14:paraId="21881188" w14:textId="77777777" w:rsidTr="00420F7F">
        <w:tc>
          <w:tcPr>
            <w:tcW w:w="1413" w:type="dxa"/>
          </w:tcPr>
          <w:p w14:paraId="0A967A18" w14:textId="77777777" w:rsidR="00BC3C14" w:rsidRDefault="00BC3C14" w:rsidP="00BC3C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</w:p>
          <w:p w14:paraId="49D6A071" w14:textId="77777777" w:rsidR="00BC3C14" w:rsidRPr="00BE6C86" w:rsidRDefault="00BC3C14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</w:tc>
        <w:tc>
          <w:tcPr>
            <w:tcW w:w="1016" w:type="dxa"/>
          </w:tcPr>
          <w:p w14:paraId="49D5F1F5" w14:textId="77777777" w:rsidR="00BC3C14" w:rsidRDefault="00BC3C14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B014DA" w14:textId="77777777" w:rsidR="00BC3C14" w:rsidRPr="00BE6C86" w:rsidRDefault="00BC3C14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MRR</w:t>
            </w:r>
          </w:p>
        </w:tc>
        <w:tc>
          <w:tcPr>
            <w:tcW w:w="1106" w:type="dxa"/>
            <w:vAlign w:val="center"/>
          </w:tcPr>
          <w:p w14:paraId="111CC8AA" w14:textId="79939B62" w:rsidR="00BC3C14" w:rsidRPr="00BE6C86" w:rsidRDefault="00BC3C14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DOPSK003</w:t>
            </w:r>
          </w:p>
        </w:tc>
        <w:tc>
          <w:tcPr>
            <w:tcW w:w="5063" w:type="dxa"/>
            <w:shd w:val="clear" w:color="auto" w:fill="FFFFFF" w:themeFill="background1"/>
            <w:vAlign w:val="center"/>
          </w:tcPr>
          <w:p w14:paraId="0930F87E" w14:textId="2627A639" w:rsidR="00BC3C14" w:rsidRPr="00BE6C86" w:rsidRDefault="00BC3C14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</w:rPr>
              <w:t xml:space="preserve">Počet osôb z MRK zamestnaných cez uplatňovanie sociálneho aspektu vo verejnom obstarávaní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B99FC3" w14:textId="13B44D73" w:rsidR="00BC3C14" w:rsidRPr="00BE6C86" w:rsidRDefault="00BC3C14" w:rsidP="00BC3C14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1C4D">
              <w:rPr>
                <w:rFonts w:asciiTheme="minorHAnsi" w:hAnsiTheme="minorHAnsi" w:cstheme="minorHAnsi"/>
                <w:sz w:val="20"/>
                <w:szCs w:val="20"/>
              </w:rPr>
              <w:t>pracovné miesto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0A32D934" w14:textId="070BE3E9" w:rsidR="00BC3C14" w:rsidRPr="00BE6C86" w:rsidRDefault="00BC3C14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1C4D">
              <w:rPr>
                <w:rFonts w:asciiTheme="minorHAnsi" w:hAnsiTheme="minorHAnsi" w:cstheme="minorHAnsi"/>
                <w:sz w:val="20"/>
                <w:szCs w:val="20"/>
              </w:rPr>
              <w:t xml:space="preserve">K – počas realizácie </w:t>
            </w:r>
            <w:r w:rsidRPr="00001C4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hlavných aktivít projektu až do ich ukončenia</w:t>
            </w:r>
          </w:p>
        </w:tc>
        <w:tc>
          <w:tcPr>
            <w:tcW w:w="1714" w:type="dxa"/>
            <w:vAlign w:val="center"/>
          </w:tcPr>
          <w:p w14:paraId="5BC35FCE" w14:textId="77777777" w:rsidR="00BC3C14" w:rsidRPr="0014019A" w:rsidRDefault="003819A7" w:rsidP="00BC3C14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Zber záznamov jedinečnosti"/>
                <w:tag w:val="Zber záznamov jedinečnosti"/>
                <w:id w:val="-410086670"/>
                <w:placeholder>
                  <w:docPart w:val="78D0D23A90534E8EB8B5823938D2DA92"/>
                </w:placeholder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BC3C14" w:rsidRPr="0014019A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nie</w:t>
                </w:r>
              </w:sdtContent>
            </w:sdt>
          </w:p>
        </w:tc>
        <w:tc>
          <w:tcPr>
            <w:tcW w:w="1742" w:type="dxa"/>
            <w:vAlign w:val="center"/>
          </w:tcPr>
          <w:p w14:paraId="713F3959" w14:textId="77777777" w:rsidR="00BC3C14" w:rsidRPr="0014019A" w:rsidRDefault="003819A7" w:rsidP="00BC3C14">
            <w:pPr>
              <w:spacing w:after="160" w:line="259" w:lineRule="auto"/>
              <w:jc w:val="center"/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Identifikátor jedinečnosti"/>
                <w:tag w:val="Identifikátor jedinečnosti"/>
                <w:id w:val="-1442845544"/>
                <w:placeholder>
                  <w:docPart w:val="2B485069B8374589B8B158ACC52B4922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Zstupntext"/>
                </w:rPr>
              </w:sdtEndPr>
              <w:sdtContent>
                <w:r w:rsidR="00BC3C14" w:rsidRPr="0014019A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n/a</w:t>
                </w:r>
              </w:sdtContent>
            </w:sdt>
          </w:p>
        </w:tc>
      </w:tr>
      <w:tr w:rsidR="00CB1C8A" w:rsidRPr="00BE6C86" w14:paraId="2A120EFB" w14:textId="77777777" w:rsidTr="00420F7F">
        <w:tc>
          <w:tcPr>
            <w:tcW w:w="1413" w:type="dxa"/>
          </w:tcPr>
          <w:p w14:paraId="12995205" w14:textId="77777777" w:rsidR="00CB1C8A" w:rsidRDefault="00CB1C8A" w:rsidP="00CB1C8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  <w:p w14:paraId="65DE7A6B" w14:textId="77777777" w:rsidR="00CB1C8A" w:rsidRDefault="00CB1C8A" w:rsidP="00BC3C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</w:p>
        </w:tc>
        <w:tc>
          <w:tcPr>
            <w:tcW w:w="1016" w:type="dxa"/>
          </w:tcPr>
          <w:p w14:paraId="230B43EC" w14:textId="0E69B843" w:rsidR="00CB1C8A" w:rsidRDefault="00CB1C8A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MRR</w:t>
            </w:r>
          </w:p>
        </w:tc>
        <w:tc>
          <w:tcPr>
            <w:tcW w:w="1106" w:type="dxa"/>
            <w:vAlign w:val="center"/>
          </w:tcPr>
          <w:p w14:paraId="0239818A" w14:textId="2097B244" w:rsidR="00CB1C8A" w:rsidRDefault="00CB1C8A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1C8A">
              <w:rPr>
                <w:rFonts w:asciiTheme="minorHAnsi" w:hAnsiTheme="minorHAnsi" w:cstheme="minorHAnsi"/>
                <w:sz w:val="20"/>
                <w:szCs w:val="20"/>
              </w:rPr>
              <w:t>DPSK031</w:t>
            </w:r>
          </w:p>
        </w:tc>
        <w:tc>
          <w:tcPr>
            <w:tcW w:w="5063" w:type="dxa"/>
            <w:shd w:val="clear" w:color="auto" w:fill="FFFFFF" w:themeFill="background1"/>
            <w:vAlign w:val="center"/>
          </w:tcPr>
          <w:p w14:paraId="732B4593" w14:textId="699ACC71" w:rsidR="00CB1C8A" w:rsidRDefault="00CB1C8A" w:rsidP="00BC3C14">
            <w:pPr>
              <w:pStyle w:val="Default"/>
              <w:jc w:val="center"/>
              <w:rPr>
                <w:rFonts w:ascii="Calibri" w:hAnsi="Calibri" w:cs="Calibri"/>
                <w:sz w:val="20"/>
              </w:rPr>
            </w:pPr>
            <w:r w:rsidRPr="00CB1C8A">
              <w:rPr>
                <w:rFonts w:ascii="Calibri" w:hAnsi="Calibri" w:cs="Calibri"/>
                <w:sz w:val="20"/>
              </w:rPr>
              <w:t>Počet identifikovaných bariér brániacich prístupnosti fyzického prostredia pre osoby so zdravotným postihnutím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190C51" w14:textId="16FD0366" w:rsidR="00CB1C8A" w:rsidRPr="00001C4D" w:rsidRDefault="00D94DDD" w:rsidP="00BC3C14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počet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01FA7032" w14:textId="5BDE0179" w:rsidR="00CB1C8A" w:rsidRPr="00001C4D" w:rsidRDefault="00D94DDD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1C4D">
              <w:rPr>
                <w:rFonts w:asciiTheme="minorHAnsi" w:hAnsiTheme="minorHAnsi" w:cstheme="minorHAnsi"/>
                <w:sz w:val="20"/>
                <w:szCs w:val="20"/>
              </w:rPr>
              <w:t>K –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koniec realizácie projektu</w:t>
            </w:r>
          </w:p>
        </w:tc>
        <w:tc>
          <w:tcPr>
            <w:tcW w:w="1714" w:type="dxa"/>
            <w:vAlign w:val="center"/>
          </w:tcPr>
          <w:p w14:paraId="7FAEEFCC" w14:textId="19D20FF9" w:rsidR="00CB1C8A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Zber záznamov jedinečnosti"/>
                <w:tag w:val="Zber záznamov jedinečnosti"/>
                <w:id w:val="-1501877001"/>
                <w:placeholder>
                  <w:docPart w:val="00C0A9BAF27F4C3A80EC1ADED685E8CD"/>
                </w:placeholder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E94142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nie</w:t>
                </w:r>
              </w:sdtContent>
            </w:sdt>
          </w:p>
        </w:tc>
        <w:tc>
          <w:tcPr>
            <w:tcW w:w="1742" w:type="dxa"/>
            <w:vAlign w:val="center"/>
          </w:tcPr>
          <w:p w14:paraId="753269CF" w14:textId="11FF1595" w:rsidR="00CB1C8A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Identifikátor jedinečnosti"/>
                <w:tag w:val="Identifikátor jedinečnosti"/>
                <w:id w:val="2013179968"/>
                <w:placeholder>
                  <w:docPart w:val="A8B6F67F793749A4A83DB0A48E2411AC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Zstupntext"/>
                </w:rPr>
              </w:sdtEndPr>
              <w:sdtContent>
                <w:r w:rsidR="00E94142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n/a</w:t>
                </w:r>
              </w:sdtContent>
            </w:sdt>
          </w:p>
        </w:tc>
      </w:tr>
      <w:tr w:rsidR="00CB1C8A" w:rsidRPr="00BE6C86" w14:paraId="7E7A98C8" w14:textId="77777777" w:rsidTr="00420F7F">
        <w:tc>
          <w:tcPr>
            <w:tcW w:w="1413" w:type="dxa"/>
          </w:tcPr>
          <w:p w14:paraId="7A3A0BE0" w14:textId="77777777" w:rsidR="00CB1C8A" w:rsidRDefault="00CB1C8A" w:rsidP="00CB1C8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  <w:p w14:paraId="794C283D" w14:textId="77777777" w:rsidR="00CB1C8A" w:rsidRDefault="00CB1C8A" w:rsidP="00BC3C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</w:p>
        </w:tc>
        <w:tc>
          <w:tcPr>
            <w:tcW w:w="1016" w:type="dxa"/>
          </w:tcPr>
          <w:p w14:paraId="79B0A3BE" w14:textId="6A4F53E5" w:rsidR="00CB1C8A" w:rsidRDefault="00CB1C8A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MRR</w:t>
            </w:r>
          </w:p>
        </w:tc>
        <w:tc>
          <w:tcPr>
            <w:tcW w:w="1106" w:type="dxa"/>
            <w:vAlign w:val="center"/>
          </w:tcPr>
          <w:p w14:paraId="0886AC55" w14:textId="24B33F0F" w:rsidR="00CB1C8A" w:rsidRDefault="00CB1C8A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B1C8A">
              <w:rPr>
                <w:rFonts w:asciiTheme="minorHAnsi" w:hAnsiTheme="minorHAnsi" w:cstheme="minorHAnsi"/>
                <w:sz w:val="20"/>
                <w:szCs w:val="20"/>
              </w:rPr>
              <w:t>DPSK032</w:t>
            </w:r>
          </w:p>
        </w:tc>
        <w:tc>
          <w:tcPr>
            <w:tcW w:w="5063" w:type="dxa"/>
            <w:shd w:val="clear" w:color="auto" w:fill="FFFFFF" w:themeFill="background1"/>
            <w:vAlign w:val="center"/>
          </w:tcPr>
          <w:p w14:paraId="318DF98B" w14:textId="4B5C2F54" w:rsidR="00CB1C8A" w:rsidRDefault="00D94DDD" w:rsidP="00BC3C14">
            <w:pPr>
              <w:pStyle w:val="Default"/>
              <w:jc w:val="center"/>
              <w:rPr>
                <w:rFonts w:ascii="Calibri" w:hAnsi="Calibri" w:cs="Calibri"/>
                <w:sz w:val="20"/>
              </w:rPr>
            </w:pPr>
            <w:r w:rsidRPr="00D94DDD">
              <w:rPr>
                <w:rFonts w:ascii="Calibri" w:hAnsi="Calibri" w:cs="Calibri"/>
                <w:sz w:val="20"/>
              </w:rPr>
              <w:t>Počet odstránených bariér brániacich prístupnosti fyzického prostredia pre osoby so zdravotným postihnutím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EAB19F8" w14:textId="722F2612" w:rsidR="00CB1C8A" w:rsidRPr="00001C4D" w:rsidRDefault="00D94DDD" w:rsidP="00BC3C14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počet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75101C14" w14:textId="5E8E11A7" w:rsidR="00CB1C8A" w:rsidRPr="00001C4D" w:rsidRDefault="00D94DDD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1C4D">
              <w:rPr>
                <w:rFonts w:asciiTheme="minorHAnsi" w:hAnsiTheme="minorHAnsi" w:cstheme="minorHAnsi"/>
                <w:sz w:val="20"/>
                <w:szCs w:val="20"/>
              </w:rPr>
              <w:t>K –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koniec realizácie projektu</w:t>
            </w:r>
          </w:p>
        </w:tc>
        <w:tc>
          <w:tcPr>
            <w:tcW w:w="1714" w:type="dxa"/>
            <w:vAlign w:val="center"/>
          </w:tcPr>
          <w:p w14:paraId="06121511" w14:textId="6535511C" w:rsidR="00CB1C8A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Zber záznamov jedinečnosti"/>
                <w:tag w:val="Zber záznamov jedinečnosti"/>
                <w:id w:val="725410359"/>
                <w:placeholder>
                  <w:docPart w:val="67AC11C081B44734A9308F5FEA3F08AA"/>
                </w:placeholder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D94DDD" w:rsidRPr="0014019A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nie</w:t>
                </w:r>
              </w:sdtContent>
            </w:sdt>
          </w:p>
        </w:tc>
        <w:tc>
          <w:tcPr>
            <w:tcW w:w="1742" w:type="dxa"/>
            <w:vAlign w:val="center"/>
          </w:tcPr>
          <w:p w14:paraId="7EBEF2EE" w14:textId="5B41E9A1" w:rsidR="00CB1C8A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Identifikátor jedinečnosti"/>
                <w:tag w:val="Identifikátor jedinečnosti"/>
                <w:id w:val="-577285574"/>
                <w:placeholder>
                  <w:docPart w:val="843BAB090DC3493B8DAEFB2AB65E46F9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Zstupntext"/>
                </w:rPr>
              </w:sdtEndPr>
              <w:sdtContent>
                <w:r w:rsidR="00351ECF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n/a</w:t>
                </w:r>
              </w:sdtContent>
            </w:sdt>
          </w:p>
        </w:tc>
      </w:tr>
      <w:tr w:rsidR="00CB1C8A" w:rsidRPr="00BE6C86" w14:paraId="61DC88E2" w14:textId="77777777" w:rsidTr="00420F7F">
        <w:tc>
          <w:tcPr>
            <w:tcW w:w="1413" w:type="dxa"/>
          </w:tcPr>
          <w:p w14:paraId="2600C8E6" w14:textId="77777777" w:rsidR="00CB1C8A" w:rsidRDefault="00CB1C8A" w:rsidP="00CB1C8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  <w:p w14:paraId="0FDC9FB1" w14:textId="77777777" w:rsidR="00CB1C8A" w:rsidRDefault="00CB1C8A" w:rsidP="00BC3C1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</w:p>
        </w:tc>
        <w:tc>
          <w:tcPr>
            <w:tcW w:w="1016" w:type="dxa"/>
          </w:tcPr>
          <w:p w14:paraId="1DE6FE94" w14:textId="5D462C97" w:rsidR="00CB1C8A" w:rsidRDefault="00CB1C8A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MRR</w:t>
            </w:r>
          </w:p>
        </w:tc>
        <w:tc>
          <w:tcPr>
            <w:tcW w:w="1106" w:type="dxa"/>
            <w:vAlign w:val="center"/>
          </w:tcPr>
          <w:p w14:paraId="41C12CDC" w14:textId="3F7F13E8" w:rsidR="00CB1C8A" w:rsidRDefault="00D94DDD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94DDD">
              <w:rPr>
                <w:rFonts w:asciiTheme="minorHAnsi" w:hAnsiTheme="minorHAnsi" w:cstheme="minorHAnsi"/>
                <w:sz w:val="20"/>
                <w:szCs w:val="20"/>
              </w:rPr>
              <w:t>DPSK033</w:t>
            </w:r>
          </w:p>
        </w:tc>
        <w:tc>
          <w:tcPr>
            <w:tcW w:w="5063" w:type="dxa"/>
            <w:shd w:val="clear" w:color="auto" w:fill="FFFFFF" w:themeFill="background1"/>
            <w:vAlign w:val="center"/>
          </w:tcPr>
          <w:p w14:paraId="2AE2DD7F" w14:textId="6C9612DF" w:rsidR="00CB1C8A" w:rsidRDefault="00D94DDD" w:rsidP="00BC3C14">
            <w:pPr>
              <w:pStyle w:val="Default"/>
              <w:jc w:val="center"/>
              <w:rPr>
                <w:rFonts w:ascii="Calibri" w:hAnsi="Calibri" w:cs="Calibri"/>
                <w:sz w:val="20"/>
              </w:rPr>
            </w:pPr>
            <w:r w:rsidRPr="00D94DDD">
              <w:rPr>
                <w:rFonts w:ascii="Calibri" w:hAnsi="Calibri" w:cs="Calibri"/>
                <w:sz w:val="20"/>
              </w:rPr>
              <w:t>Počet nástrojov zabezpečujúcich prístupnosť pre osoby so zdravotným postihnutím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58285A" w14:textId="4D9F7563" w:rsidR="00CB1C8A" w:rsidRPr="00001C4D" w:rsidRDefault="00D94DDD" w:rsidP="00BC3C14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počet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3D10EF05" w14:textId="64B73388" w:rsidR="00CB1C8A" w:rsidRPr="00001C4D" w:rsidRDefault="00D94DDD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1C4D">
              <w:rPr>
                <w:rFonts w:asciiTheme="minorHAnsi" w:hAnsiTheme="minorHAnsi" w:cstheme="minorHAnsi"/>
                <w:sz w:val="20"/>
                <w:szCs w:val="20"/>
              </w:rPr>
              <w:t>K –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koniec realizácie projektu</w:t>
            </w:r>
          </w:p>
        </w:tc>
        <w:tc>
          <w:tcPr>
            <w:tcW w:w="1714" w:type="dxa"/>
            <w:vAlign w:val="center"/>
          </w:tcPr>
          <w:p w14:paraId="4DAE62FD" w14:textId="3AA372BA" w:rsidR="00CB1C8A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Zber záznamov jedinečnosti"/>
                <w:tag w:val="Zber záznamov jedinečnosti"/>
                <w:id w:val="399952250"/>
                <w:placeholder>
                  <w:docPart w:val="A47C6C17B13A4B86AA797C48FC9D43A9"/>
                </w:placeholder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51ECF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nie</w:t>
                </w:r>
              </w:sdtContent>
            </w:sdt>
          </w:p>
        </w:tc>
        <w:tc>
          <w:tcPr>
            <w:tcW w:w="1742" w:type="dxa"/>
            <w:vAlign w:val="center"/>
          </w:tcPr>
          <w:p w14:paraId="36186B63" w14:textId="1DB4951D" w:rsidR="00CB1C8A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Identifikátor jedinečnosti"/>
                <w:tag w:val="Identifikátor jedinečnosti"/>
                <w:id w:val="432022551"/>
                <w:placeholder>
                  <w:docPart w:val="663A4A9A7D3440E0A84B87C6BB12B798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Zstupntext"/>
                </w:rPr>
              </w:sdtEndPr>
              <w:sdtContent>
                <w:r w:rsidR="00351ECF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n/a</w:t>
                </w:r>
              </w:sdtContent>
            </w:sdt>
          </w:p>
        </w:tc>
      </w:tr>
      <w:tr w:rsidR="00351ECF" w:rsidRPr="00BE6C86" w14:paraId="0B5D5B62" w14:textId="77777777" w:rsidTr="00420F7F">
        <w:tc>
          <w:tcPr>
            <w:tcW w:w="1413" w:type="dxa"/>
          </w:tcPr>
          <w:p w14:paraId="542FAC3D" w14:textId="77777777" w:rsidR="00351ECF" w:rsidRDefault="00351ECF" w:rsidP="00351EC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  <w:p w14:paraId="36ED4096" w14:textId="77777777" w:rsidR="00351ECF" w:rsidRDefault="00351ECF" w:rsidP="00CB1C8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</w:p>
        </w:tc>
        <w:tc>
          <w:tcPr>
            <w:tcW w:w="1016" w:type="dxa"/>
          </w:tcPr>
          <w:p w14:paraId="46D3954E" w14:textId="3998F541" w:rsidR="00351ECF" w:rsidRDefault="00351ECF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MRR</w:t>
            </w:r>
          </w:p>
        </w:tc>
        <w:tc>
          <w:tcPr>
            <w:tcW w:w="1106" w:type="dxa"/>
            <w:vAlign w:val="center"/>
          </w:tcPr>
          <w:p w14:paraId="3E13B0DF" w14:textId="7041B72A" w:rsidR="00351ECF" w:rsidRPr="00D94DDD" w:rsidRDefault="00351ECF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1ECF">
              <w:rPr>
                <w:rFonts w:asciiTheme="minorHAnsi" w:hAnsiTheme="minorHAnsi" w:cstheme="minorHAnsi"/>
                <w:sz w:val="20"/>
                <w:szCs w:val="20"/>
              </w:rPr>
              <w:t>DPSK034</w:t>
            </w:r>
          </w:p>
        </w:tc>
        <w:tc>
          <w:tcPr>
            <w:tcW w:w="5063" w:type="dxa"/>
            <w:shd w:val="clear" w:color="auto" w:fill="FFFFFF" w:themeFill="background1"/>
            <w:vAlign w:val="center"/>
          </w:tcPr>
          <w:p w14:paraId="14752532" w14:textId="10665D07" w:rsidR="00351ECF" w:rsidRPr="00D94DDD" w:rsidRDefault="00351ECF" w:rsidP="00BC3C14">
            <w:pPr>
              <w:pStyle w:val="Default"/>
              <w:jc w:val="center"/>
              <w:rPr>
                <w:rFonts w:ascii="Calibri" w:hAnsi="Calibri" w:cs="Calibri"/>
                <w:sz w:val="20"/>
              </w:rPr>
            </w:pPr>
            <w:r w:rsidRPr="00351ECF">
              <w:rPr>
                <w:rFonts w:ascii="Calibri" w:hAnsi="Calibri" w:cs="Calibri"/>
                <w:sz w:val="20"/>
              </w:rPr>
              <w:t>Priemerná hrubá mesačná mzda financovaná z projektu za rok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209BE5" w14:textId="2E4A49C8" w:rsidR="00351ECF" w:rsidRDefault="00351ECF" w:rsidP="00BC3C14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51ECF">
              <w:rPr>
                <w:rFonts w:asciiTheme="minorHAnsi" w:hAnsiTheme="minorHAnsi" w:cstheme="minorHAnsi"/>
                <w:sz w:val="20"/>
                <w:szCs w:val="20"/>
              </w:rPr>
              <w:t>EUR/rok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17098AE4" w14:textId="3D2F1A1A" w:rsidR="00351ECF" w:rsidRPr="00001C4D" w:rsidRDefault="00351ECF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1C4D">
              <w:rPr>
                <w:rFonts w:asciiTheme="minorHAnsi" w:hAnsiTheme="minorHAnsi" w:cstheme="minorHAnsi"/>
                <w:sz w:val="20"/>
                <w:szCs w:val="20"/>
              </w:rPr>
              <w:t>K –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koniec realizácie projektu</w:t>
            </w:r>
          </w:p>
        </w:tc>
        <w:tc>
          <w:tcPr>
            <w:tcW w:w="1714" w:type="dxa"/>
            <w:vAlign w:val="center"/>
          </w:tcPr>
          <w:p w14:paraId="6422197A" w14:textId="1D41553B" w:rsidR="00351ECF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Zber záznamov jedinečnosti"/>
                <w:tag w:val="Zber záznamov jedinečnosti"/>
                <w:id w:val="-2001183580"/>
                <w:placeholder>
                  <w:docPart w:val="540E29E4242940AAAB49D856A6571B6E"/>
                </w:placeholder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51ECF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nie</w:t>
                </w:r>
              </w:sdtContent>
            </w:sdt>
          </w:p>
        </w:tc>
        <w:tc>
          <w:tcPr>
            <w:tcW w:w="1742" w:type="dxa"/>
            <w:vAlign w:val="center"/>
          </w:tcPr>
          <w:p w14:paraId="0B38568F" w14:textId="5C430B0D" w:rsidR="00351ECF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Identifikátor jedinečnosti"/>
                <w:tag w:val="Identifikátor jedinečnosti"/>
                <w:id w:val="1535316069"/>
                <w:placeholder>
                  <w:docPart w:val="2129659D60494E4EA576FAE7C66B10D2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Zstupntext"/>
                </w:rPr>
              </w:sdtEndPr>
              <w:sdtContent>
                <w:r w:rsidR="00351ECF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n/a</w:t>
                </w:r>
              </w:sdtContent>
            </w:sdt>
          </w:p>
        </w:tc>
      </w:tr>
      <w:tr w:rsidR="00351ECF" w:rsidRPr="00BE6C86" w14:paraId="7AC441A1" w14:textId="77777777" w:rsidTr="00420F7F">
        <w:tc>
          <w:tcPr>
            <w:tcW w:w="1413" w:type="dxa"/>
          </w:tcPr>
          <w:p w14:paraId="20F5232F" w14:textId="77777777" w:rsidR="00351ECF" w:rsidRDefault="00351ECF" w:rsidP="00351EC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20"/>
              </w:rPr>
              <w:t>RSO 4.3</w:t>
            </w:r>
          </w:p>
          <w:p w14:paraId="7C9E022B" w14:textId="77777777" w:rsidR="00351ECF" w:rsidRDefault="00351ECF" w:rsidP="00CB1C8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8"/>
                <w:szCs w:val="20"/>
              </w:rPr>
            </w:pPr>
          </w:p>
        </w:tc>
        <w:tc>
          <w:tcPr>
            <w:tcW w:w="1016" w:type="dxa"/>
          </w:tcPr>
          <w:p w14:paraId="54C61798" w14:textId="16CB5FC0" w:rsidR="00351ECF" w:rsidRDefault="00351ECF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MRR</w:t>
            </w:r>
          </w:p>
        </w:tc>
        <w:tc>
          <w:tcPr>
            <w:tcW w:w="1106" w:type="dxa"/>
            <w:vAlign w:val="center"/>
          </w:tcPr>
          <w:p w14:paraId="4E83F251" w14:textId="367306F2" w:rsidR="00351ECF" w:rsidRPr="00D94DDD" w:rsidRDefault="00351ECF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51ECF">
              <w:rPr>
                <w:rFonts w:asciiTheme="minorHAnsi" w:hAnsiTheme="minorHAnsi" w:cstheme="minorHAnsi"/>
                <w:sz w:val="20"/>
                <w:szCs w:val="20"/>
              </w:rPr>
              <w:t>DPSK035</w:t>
            </w:r>
          </w:p>
        </w:tc>
        <w:tc>
          <w:tcPr>
            <w:tcW w:w="5063" w:type="dxa"/>
            <w:shd w:val="clear" w:color="auto" w:fill="FFFFFF" w:themeFill="background1"/>
            <w:vAlign w:val="center"/>
          </w:tcPr>
          <w:p w14:paraId="36F3EDEF" w14:textId="148EF3F8" w:rsidR="00351ECF" w:rsidRPr="00D94DDD" w:rsidRDefault="00351ECF" w:rsidP="00BC3C14">
            <w:pPr>
              <w:pStyle w:val="Default"/>
              <w:jc w:val="center"/>
              <w:rPr>
                <w:rFonts w:ascii="Calibri" w:hAnsi="Calibri" w:cs="Calibri"/>
                <w:sz w:val="20"/>
              </w:rPr>
            </w:pPr>
            <w:r w:rsidRPr="00351ECF">
              <w:rPr>
                <w:rFonts w:ascii="Calibri" w:hAnsi="Calibri" w:cs="Calibri"/>
                <w:sz w:val="20"/>
              </w:rPr>
              <w:t>Medián priemerných hrubých mesačných miezd financovaných z projektu za rok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FBC1DD" w14:textId="12BEE948" w:rsidR="00351ECF" w:rsidRDefault="00351ECF" w:rsidP="00BC3C14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51ECF">
              <w:rPr>
                <w:rFonts w:asciiTheme="minorHAnsi" w:hAnsiTheme="minorHAnsi" w:cstheme="minorHAnsi"/>
                <w:sz w:val="20"/>
                <w:szCs w:val="20"/>
              </w:rPr>
              <w:t>EUR/rok</w:t>
            </w:r>
          </w:p>
        </w:tc>
        <w:tc>
          <w:tcPr>
            <w:tcW w:w="1693" w:type="dxa"/>
            <w:shd w:val="clear" w:color="auto" w:fill="FFFFFF" w:themeFill="background1"/>
            <w:vAlign w:val="center"/>
          </w:tcPr>
          <w:p w14:paraId="43492589" w14:textId="28C6E027" w:rsidR="00351ECF" w:rsidRPr="00001C4D" w:rsidRDefault="00351ECF" w:rsidP="00BC3C1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1C4D">
              <w:rPr>
                <w:rFonts w:asciiTheme="minorHAnsi" w:hAnsiTheme="minorHAnsi" w:cstheme="minorHAnsi"/>
                <w:sz w:val="20"/>
                <w:szCs w:val="20"/>
              </w:rPr>
              <w:t>K –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koniec realizácie projektu</w:t>
            </w:r>
          </w:p>
        </w:tc>
        <w:tc>
          <w:tcPr>
            <w:tcW w:w="1714" w:type="dxa"/>
            <w:vAlign w:val="center"/>
          </w:tcPr>
          <w:p w14:paraId="6831C1F9" w14:textId="1A85FC0C" w:rsidR="00351ECF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Zber záznamov jedinečnosti"/>
                <w:tag w:val="Zber záznamov jedinečnosti"/>
                <w:id w:val="18587846"/>
                <w:placeholder>
                  <w:docPart w:val="4A4EBEE572554239AC273E19CB9F9D27"/>
                </w:placeholder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51ECF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nie</w:t>
                </w:r>
              </w:sdtContent>
            </w:sdt>
          </w:p>
        </w:tc>
        <w:tc>
          <w:tcPr>
            <w:tcW w:w="1742" w:type="dxa"/>
            <w:vAlign w:val="center"/>
          </w:tcPr>
          <w:p w14:paraId="57EB590E" w14:textId="72EFA067" w:rsidR="00351ECF" w:rsidRDefault="003819A7" w:rsidP="00BC3C14">
            <w:pPr>
              <w:spacing w:after="160" w:line="259" w:lineRule="auto"/>
              <w:jc w:val="center"/>
              <w:rPr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Identifikátor jedinečnosti"/>
                <w:tag w:val="Identifikátor jedinečnosti"/>
                <w:id w:val="1922671334"/>
                <w:placeholder>
                  <w:docPart w:val="06809E23EF3B4520A47340812EC4478B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Zstupntext"/>
                </w:rPr>
              </w:sdtEndPr>
              <w:sdtContent>
                <w:r w:rsidR="00351ECF">
                  <w:rPr>
                    <w:rStyle w:val="Zstupntext"/>
                    <w:rFonts w:asciiTheme="minorHAnsi" w:hAnsiTheme="minorHAnsi" w:cstheme="minorHAnsi"/>
                    <w:color w:val="auto"/>
                    <w:sz w:val="20"/>
                  </w:rPr>
                  <w:t>n/a</w:t>
                </w:r>
              </w:sdtContent>
            </w:sdt>
          </w:p>
        </w:tc>
      </w:tr>
      <w:tr w:rsidR="005A17E5" w:rsidRPr="00BE6C86" w14:paraId="1152C94F" w14:textId="77777777" w:rsidTr="00B866E1">
        <w:trPr>
          <w:ins w:id="153" w:author="Hacajová Ivana" w:date="2026-01-15T15:06:00Z"/>
        </w:trPr>
        <w:tc>
          <w:tcPr>
            <w:tcW w:w="2429" w:type="dxa"/>
            <w:gridSpan w:val="2"/>
          </w:tcPr>
          <w:p w14:paraId="2EA3E44C" w14:textId="0E144837" w:rsidR="005A17E5" w:rsidRDefault="005A17E5" w:rsidP="005A17E5">
            <w:pPr>
              <w:pStyle w:val="Default"/>
              <w:jc w:val="center"/>
              <w:rPr>
                <w:ins w:id="154" w:author="Hacajová Ivana" w:date="2026-01-15T15:06:00Z" w16du:dateUtc="2026-01-15T14:06:00Z"/>
                <w:rFonts w:asciiTheme="minorHAnsi" w:hAnsiTheme="minorHAnsi" w:cstheme="minorHAnsi"/>
                <w:sz w:val="20"/>
                <w:szCs w:val="20"/>
              </w:rPr>
            </w:pPr>
            <w:ins w:id="155" w:author="Hacajová Ivana" w:date="2026-01-15T15:08:00Z" w16du:dateUtc="2026-01-15T14:08:00Z">
              <w:r w:rsidRPr="0009081C">
                <w:rPr>
                  <w:rFonts w:asciiTheme="minorHAnsi" w:hAnsiTheme="minorHAnsi" w:cstheme="minorHAnsi"/>
                  <w:sz w:val="20"/>
                  <w:szCs w:val="20"/>
                </w:rPr>
                <w:t>Iný údaj sa monitoruje v rámci projektu len na jednej relevantnej kombinácii: „priorita, špecifický cieľ a kategória regiónu“</w:t>
              </w:r>
            </w:ins>
          </w:p>
        </w:tc>
        <w:tc>
          <w:tcPr>
            <w:tcW w:w="1106" w:type="dxa"/>
            <w:vAlign w:val="center"/>
          </w:tcPr>
          <w:p w14:paraId="607A06F5" w14:textId="3B232E5D" w:rsidR="005A17E5" w:rsidRPr="00351ECF" w:rsidRDefault="005A17E5" w:rsidP="005A17E5">
            <w:pPr>
              <w:pStyle w:val="Default"/>
              <w:jc w:val="center"/>
              <w:rPr>
                <w:ins w:id="156" w:author="Hacajová Ivana" w:date="2026-01-15T15:06:00Z" w16du:dateUtc="2026-01-15T14:06:00Z"/>
                <w:rFonts w:asciiTheme="minorHAnsi" w:hAnsiTheme="minorHAnsi" w:cstheme="minorHAnsi"/>
                <w:sz w:val="20"/>
                <w:szCs w:val="20"/>
              </w:rPr>
            </w:pPr>
            <w:ins w:id="157" w:author="Hacajová Ivana" w:date="2026-01-15T15:08:00Z" w16du:dateUtc="2026-01-15T14:08:00Z">
              <w:r w:rsidRPr="00D96091">
                <w:rPr>
                  <w:rFonts w:ascii="Calibri" w:hAnsi="Calibri" w:cs="Calibri"/>
                  <w:bCs/>
                  <w:sz w:val="20"/>
                  <w:szCs w:val="20"/>
                  <w:lang w:eastAsia="sk-SK"/>
                </w:rPr>
                <w:t>DPSK047</w:t>
              </w:r>
            </w:ins>
          </w:p>
        </w:tc>
        <w:tc>
          <w:tcPr>
            <w:tcW w:w="5063" w:type="dxa"/>
            <w:shd w:val="clear" w:color="auto" w:fill="FFFFFF" w:themeFill="background1"/>
            <w:vAlign w:val="center"/>
          </w:tcPr>
          <w:p w14:paraId="4FB66B18" w14:textId="77777777" w:rsidR="005A17E5" w:rsidRPr="00D96091" w:rsidRDefault="005A17E5" w:rsidP="005A17E5">
            <w:pPr>
              <w:jc w:val="center"/>
              <w:rPr>
                <w:ins w:id="158" w:author="Hacajová Ivana" w:date="2026-01-15T15:08:00Z" w16du:dateUtc="2026-01-15T14:08:00Z"/>
                <w:rFonts w:ascii="Calibri" w:hAnsi="Calibri" w:cs="Calibri"/>
                <w:bCs/>
                <w:spacing w:val="-11"/>
                <w:sz w:val="20"/>
                <w:lang w:eastAsia="ar-SA"/>
              </w:rPr>
            </w:pPr>
            <w:ins w:id="159" w:author="Hacajová Ivana" w:date="2026-01-15T15:08:00Z" w16du:dateUtc="2026-01-15T14:08:00Z">
              <w:r w:rsidRPr="00D96091">
                <w:rPr>
                  <w:rFonts w:ascii="Calibri" w:hAnsi="Calibri" w:cs="Calibri"/>
                  <w:bCs/>
                  <w:spacing w:val="-11"/>
                  <w:sz w:val="20"/>
                  <w:lang w:eastAsia="ar-SA"/>
                </w:rPr>
                <w:t>Ďalšia skutočnosť DNSH overovaná v čase implementácie a udržateľnosti projektu</w:t>
              </w:r>
            </w:ins>
          </w:p>
          <w:p w14:paraId="4469D80E" w14:textId="77777777" w:rsidR="005A17E5" w:rsidRPr="00351ECF" w:rsidRDefault="005A17E5" w:rsidP="005A17E5">
            <w:pPr>
              <w:pStyle w:val="Default"/>
              <w:jc w:val="center"/>
              <w:rPr>
                <w:ins w:id="160" w:author="Hacajová Ivana" w:date="2026-01-15T15:06:00Z" w16du:dateUtc="2026-01-15T14:06:00Z"/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437523C" w14:textId="77777777" w:rsidR="005A17E5" w:rsidRDefault="003819A7" w:rsidP="005A17E5">
            <w:pPr>
              <w:pStyle w:val="Zkladntext"/>
              <w:jc w:val="center"/>
              <w:rPr>
                <w:ins w:id="161" w:author="Hacajová Ivana" w:date="2026-01-15T15:08:00Z" w16du:dateUtc="2026-01-15T14:08:00Z"/>
                <w:rStyle w:val="tl2"/>
                <w:rFonts w:ascii="Calibri" w:eastAsiaTheme="minorHAnsi" w:hAnsi="Calibri" w:cs="Calibri"/>
                <w:color w:val="000000"/>
                <w:szCs w:val="20"/>
                <w:lang w:bidi="ar-SA"/>
              </w:rPr>
            </w:pPr>
            <w:customXmlInsRangeStart w:id="162" w:author="Hacajová Ivana" w:date="2026-01-15T15:08:00Z"/>
            <w:sdt>
              <w:sdtPr>
                <w:rPr>
                  <w:rStyle w:val="tl2"/>
                  <w:rFonts w:ascii="Calibri" w:hAnsi="Calibri" w:cs="Calibri"/>
                </w:rPr>
                <w:id w:val="886773703"/>
                <w:placeholder>
                  <w:docPart w:val="7F3C5B43F3B947D78ED48C556B057A0D"/>
                </w:placeholder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customXmlInsRangeEnd w:id="162"/>
                <w:ins w:id="163" w:author="Hacajová Ivana" w:date="2026-01-15T15:08:00Z" w16du:dateUtc="2026-01-15T14:08:00Z">
                  <w:r w:rsidR="005A17E5">
                    <w:rPr>
                      <w:rStyle w:val="tl2"/>
                      <w:rFonts w:ascii="Calibri" w:hAnsi="Calibri" w:cs="Calibri"/>
                    </w:rPr>
                    <w:t>číselná konvencia vykazovania</w:t>
                  </w:r>
                </w:ins>
                <w:customXmlInsRangeStart w:id="164" w:author="Hacajová Ivana" w:date="2026-01-15T15:08:00Z"/>
              </w:sdtContent>
            </w:sdt>
            <w:customXmlInsRangeEnd w:id="164"/>
          </w:p>
          <w:p w14:paraId="2B927A96" w14:textId="77777777" w:rsidR="005A17E5" w:rsidRPr="00351ECF" w:rsidRDefault="005A17E5" w:rsidP="005A17E5">
            <w:pPr>
              <w:pStyle w:val="Default"/>
              <w:jc w:val="both"/>
              <w:rPr>
                <w:ins w:id="165" w:author="Hacajová Ivana" w:date="2026-01-15T15:06:00Z" w16du:dateUtc="2026-01-15T14:06:00Z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3072B8B7" w14:textId="6F11C405" w:rsidR="005A17E5" w:rsidRDefault="00035073" w:rsidP="005A17E5">
            <w:pPr>
              <w:pStyle w:val="Zkladntext"/>
              <w:jc w:val="center"/>
              <w:rPr>
                <w:rFonts w:ascii="Calibri" w:hAnsi="Calibri" w:cs="Calibri"/>
                <w:spacing w:val="-11"/>
                <w:sz w:val="20"/>
                <w:szCs w:val="20"/>
                <w:lang w:eastAsia="ar-SA"/>
              </w:rPr>
            </w:pPr>
            <w:ins w:id="166" w:author="autor" w:date="2026-01-19T16:39:00Z" w16du:dateUtc="2026-01-19T15:39:00Z">
              <w:r>
                <w:rPr>
                  <w:rFonts w:ascii="Calibri" w:hAnsi="Calibri" w:cs="Calibri"/>
                  <w:spacing w:val="-11"/>
                  <w:sz w:val="20"/>
                  <w:szCs w:val="20"/>
                  <w:lang w:eastAsia="ar-SA"/>
                </w:rPr>
                <w:t xml:space="preserve">K - </w:t>
              </w:r>
            </w:ins>
            <w:ins w:id="167" w:author="Hacajová Ivana" w:date="2026-01-15T15:08:00Z" w16du:dateUtc="2026-01-15T14:08:00Z">
              <w:r w:rsidR="005A17E5">
                <w:rPr>
                  <w:rFonts w:ascii="Calibri" w:hAnsi="Calibri" w:cs="Calibri"/>
                  <w:spacing w:val="-11"/>
                  <w:sz w:val="20"/>
                  <w:szCs w:val="20"/>
                  <w:lang w:eastAsia="ar-SA"/>
                </w:rPr>
                <w:t xml:space="preserve">Koniec realizácie projektu </w:t>
              </w:r>
            </w:ins>
          </w:p>
          <w:p w14:paraId="2D759CBE" w14:textId="77777777" w:rsidR="005A17E5" w:rsidRPr="00001C4D" w:rsidRDefault="005A17E5" w:rsidP="005A17E5">
            <w:pPr>
              <w:pStyle w:val="Default"/>
              <w:jc w:val="center"/>
              <w:rPr>
                <w:ins w:id="168" w:author="Hacajová Ivana" w:date="2026-01-15T15:06:00Z" w16du:dateUtc="2026-01-15T14:06:00Z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4" w:type="dxa"/>
            <w:vAlign w:val="center"/>
          </w:tcPr>
          <w:p w14:paraId="140AED1C" w14:textId="3C2503CC" w:rsidR="005A17E5" w:rsidRDefault="003819A7" w:rsidP="005A17E5">
            <w:pPr>
              <w:spacing w:after="160" w:line="259" w:lineRule="auto"/>
              <w:jc w:val="center"/>
              <w:rPr>
                <w:ins w:id="169" w:author="Hacajová Ivana" w:date="2026-01-15T15:06:00Z" w16du:dateUtc="2026-01-15T14:06:00Z"/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customXmlInsRangeStart w:id="170" w:author="Hacajová Ivana" w:date="2026-01-15T15:08:00Z"/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Zber záznamov jedinečnosti"/>
                <w:tag w:val="Zber záznamov jedinečnosti"/>
                <w:id w:val="-501749128"/>
                <w:placeholder>
                  <w:docPart w:val="523F94B492F145A28D775D952ACCEAC9"/>
                </w:placeholder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customXmlInsRangeEnd w:id="170"/>
                <w:ins w:id="171" w:author="Hacajová Ivana" w:date="2026-01-15T15:08:00Z" w16du:dateUtc="2026-01-15T14:08:00Z">
                  <w:r w:rsidR="005A17E5" w:rsidRPr="00BE1023">
                    <w:rPr>
                      <w:rStyle w:val="Zstupntext"/>
                      <w:rFonts w:asciiTheme="minorHAnsi" w:hAnsiTheme="minorHAnsi" w:cstheme="minorHAnsi"/>
                      <w:color w:val="auto"/>
                      <w:sz w:val="20"/>
                    </w:rPr>
                    <w:t>nie</w:t>
                  </w:r>
                </w:ins>
                <w:customXmlInsRangeStart w:id="172" w:author="Hacajová Ivana" w:date="2026-01-15T15:08:00Z"/>
              </w:sdtContent>
            </w:sdt>
            <w:customXmlInsRangeEnd w:id="172"/>
          </w:p>
        </w:tc>
        <w:tc>
          <w:tcPr>
            <w:tcW w:w="1742" w:type="dxa"/>
            <w:vAlign w:val="center"/>
          </w:tcPr>
          <w:p w14:paraId="0236F49C" w14:textId="78632937" w:rsidR="005A17E5" w:rsidRDefault="003819A7" w:rsidP="005A17E5">
            <w:pPr>
              <w:spacing w:after="160" w:line="259" w:lineRule="auto"/>
              <w:jc w:val="center"/>
              <w:rPr>
                <w:ins w:id="173" w:author="Hacajová Ivana" w:date="2026-01-15T15:06:00Z" w16du:dateUtc="2026-01-15T14:06:00Z"/>
                <w:rStyle w:val="Zstupntext"/>
                <w:rFonts w:asciiTheme="minorHAnsi" w:hAnsiTheme="minorHAnsi" w:cstheme="minorHAnsi"/>
                <w:color w:val="auto"/>
                <w:sz w:val="20"/>
              </w:rPr>
            </w:pPr>
            <w:customXmlInsRangeStart w:id="174" w:author="Hacajová Ivana" w:date="2026-01-15T15:08:00Z"/>
            <w:sdt>
              <w:sdtPr>
                <w:rPr>
                  <w:rStyle w:val="Zstupntext"/>
                  <w:rFonts w:asciiTheme="minorHAnsi" w:hAnsiTheme="minorHAnsi" w:cstheme="minorHAnsi"/>
                  <w:color w:val="auto"/>
                  <w:sz w:val="20"/>
                </w:rPr>
                <w:alias w:val="Identifikátor jedinečnosti"/>
                <w:tag w:val="Identifikátor jedinečnosti"/>
                <w:id w:val="1985120369"/>
                <w:placeholder>
                  <w:docPart w:val="25CDED58EC9B4F34B0B3B1FFAE205C7A"/>
                </w:placeholder>
                <w:comboBox>
                  <w:listItem w:displayText="Vyberte položku." w:value="Vyberte položku."/>
                  <w:listItem w:displayText="IČO" w:value="IČO"/>
                  <w:listItem w:displayText="DIČ" w:value="DIČ"/>
                  <w:listItem w:displayText="rodné číslo" w:value="rodné číslo"/>
                  <w:listItem w:displayText="PSČ" w:value="PSČ"/>
                  <w:listItem w:displayText="n/a" w:value="n/a"/>
                </w:comboBox>
              </w:sdtPr>
              <w:sdtEndPr>
                <w:rPr>
                  <w:rStyle w:val="Zstupntext"/>
                </w:rPr>
              </w:sdtEndPr>
              <w:sdtContent>
                <w:customXmlInsRangeEnd w:id="174"/>
                <w:ins w:id="175" w:author="Hacajová Ivana" w:date="2026-01-15T15:08:00Z" w16du:dateUtc="2026-01-15T14:08:00Z">
                  <w:r w:rsidR="005A17E5" w:rsidRPr="00BE1023">
                    <w:rPr>
                      <w:rStyle w:val="Zstupntext"/>
                      <w:rFonts w:asciiTheme="minorHAnsi" w:hAnsiTheme="minorHAnsi" w:cstheme="minorHAnsi"/>
                      <w:color w:val="auto"/>
                      <w:sz w:val="20"/>
                    </w:rPr>
                    <w:t>n/a</w:t>
                  </w:r>
                </w:ins>
                <w:customXmlInsRangeStart w:id="176" w:author="Hacajová Ivana" w:date="2026-01-15T15:08:00Z"/>
              </w:sdtContent>
            </w:sdt>
            <w:customXmlInsRangeEnd w:id="176"/>
          </w:p>
        </w:tc>
      </w:tr>
      <w:bookmarkEnd w:id="152"/>
    </w:tbl>
    <w:p w14:paraId="40550A2B" w14:textId="77777777" w:rsidR="0014019A" w:rsidRDefault="0014019A" w:rsidP="00071922">
      <w:pPr>
        <w:jc w:val="both"/>
        <w:rPr>
          <w:rFonts w:asciiTheme="minorHAnsi" w:hAnsiTheme="minorHAnsi" w:cstheme="minorHAnsi"/>
          <w:b/>
        </w:rPr>
      </w:pPr>
    </w:p>
    <w:p w14:paraId="6320CFB8" w14:textId="77777777" w:rsidR="00D81FB0" w:rsidRPr="00071922" w:rsidRDefault="00D81FB0">
      <w:pPr>
        <w:spacing w:after="160" w:line="259" w:lineRule="auto"/>
        <w:rPr>
          <w:rFonts w:asciiTheme="minorHAnsi" w:hAnsiTheme="minorHAnsi" w:cstheme="minorHAnsi"/>
        </w:rPr>
        <w:sectPr w:rsidR="00D81FB0" w:rsidRPr="00071922" w:rsidSect="00541A9E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6823308" w14:textId="77777777" w:rsidR="005605BC" w:rsidRDefault="005605BC" w:rsidP="00BB3492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4"/>
        </w:rPr>
      </w:pPr>
    </w:p>
    <w:p w14:paraId="64F6000F" w14:textId="187CCAF1" w:rsidR="00BE50FE" w:rsidRPr="00BB3492" w:rsidRDefault="0085324A" w:rsidP="00BB3492">
      <w:pPr>
        <w:spacing w:after="120"/>
        <w:jc w:val="both"/>
        <w:rPr>
          <w:rFonts w:asciiTheme="minorHAnsi" w:eastAsiaTheme="minorHAnsi" w:hAnsiTheme="minorHAnsi" w:cstheme="minorHAnsi"/>
          <w:b/>
          <w:color w:val="0070C0"/>
          <w:sz w:val="28"/>
          <w:szCs w:val="24"/>
        </w:rPr>
      </w:pPr>
      <w:r w:rsidRPr="00D30284">
        <w:rPr>
          <w:rFonts w:asciiTheme="minorHAnsi" w:eastAsiaTheme="minorHAnsi" w:hAnsiTheme="minorHAnsi" w:cstheme="minorHAnsi"/>
          <w:b/>
          <w:color w:val="0070C0"/>
          <w:sz w:val="28"/>
          <w:szCs w:val="24"/>
        </w:rPr>
        <w:t xml:space="preserve">Definície </w:t>
      </w:r>
      <w:r w:rsidR="00BF7550" w:rsidRPr="00D30284">
        <w:rPr>
          <w:rFonts w:asciiTheme="minorHAnsi" w:eastAsiaTheme="minorHAnsi" w:hAnsiTheme="minorHAnsi" w:cstheme="minorHAnsi"/>
          <w:b/>
          <w:color w:val="0070C0"/>
          <w:sz w:val="28"/>
          <w:szCs w:val="24"/>
        </w:rPr>
        <w:t>iných údajov</w:t>
      </w:r>
    </w:p>
    <w:p w14:paraId="4C6D2919" w14:textId="77777777" w:rsidR="0017069F" w:rsidRDefault="0017069F" w:rsidP="006662E8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Mriekatabuky5"/>
        <w:tblW w:w="14456" w:type="dxa"/>
        <w:jc w:val="center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 w:firstRow="1" w:lastRow="0" w:firstColumn="1" w:lastColumn="0" w:noHBand="0" w:noVBand="1"/>
      </w:tblPr>
      <w:tblGrid>
        <w:gridCol w:w="1415"/>
        <w:gridCol w:w="4394"/>
        <w:gridCol w:w="1134"/>
        <w:gridCol w:w="7513"/>
      </w:tblGrid>
      <w:tr w:rsidR="00BB3492" w:rsidRPr="00D30284" w14:paraId="2DEAF3FB" w14:textId="77777777" w:rsidTr="000F17DE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05409C40" w14:textId="77777777" w:rsidR="00BB3492" w:rsidRPr="00D30284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1AB6FE39" w14:textId="77777777" w:rsidR="00BB3492" w:rsidRPr="00D30284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8647" w:type="dxa"/>
            <w:gridSpan w:val="2"/>
            <w:shd w:val="clear" w:color="auto" w:fill="1F4E79" w:themeFill="accent1" w:themeFillShade="80"/>
            <w:vAlign w:val="center"/>
          </w:tcPr>
          <w:p w14:paraId="7943824E" w14:textId="77777777" w:rsidR="00BB3492" w:rsidRPr="00D30284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iného údaja</w:t>
            </w:r>
          </w:p>
        </w:tc>
      </w:tr>
      <w:tr w:rsidR="00BB3492" w:rsidRPr="00D30284" w14:paraId="6E31A00E" w14:textId="77777777" w:rsidTr="000F17DE">
        <w:trPr>
          <w:jc w:val="center"/>
        </w:trPr>
        <w:tc>
          <w:tcPr>
            <w:tcW w:w="1415" w:type="dxa"/>
            <w:vAlign w:val="center"/>
          </w:tcPr>
          <w:p w14:paraId="299EB196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4394" w:type="dxa"/>
          </w:tcPr>
          <w:p w14:paraId="480F9352" w14:textId="77777777" w:rsidR="00BB3492" w:rsidRPr="00A95375" w:rsidRDefault="00BB3492" w:rsidP="000F17DE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iného údaja</w:t>
            </w:r>
          </w:p>
        </w:tc>
        <w:tc>
          <w:tcPr>
            <w:tcW w:w="8647" w:type="dxa"/>
            <w:gridSpan w:val="2"/>
          </w:tcPr>
          <w:p w14:paraId="189383BD" w14:textId="71A21728" w:rsidR="00BB3492" w:rsidRPr="00A95375" w:rsidRDefault="0089792E" w:rsidP="000F17DE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DRPSK007 </w:t>
            </w:r>
          </w:p>
        </w:tc>
      </w:tr>
      <w:tr w:rsidR="00BB3492" w:rsidRPr="00D30284" w14:paraId="7BB5F20D" w14:textId="77777777" w:rsidTr="000F17DE">
        <w:trPr>
          <w:jc w:val="center"/>
        </w:trPr>
        <w:tc>
          <w:tcPr>
            <w:tcW w:w="1415" w:type="dxa"/>
            <w:vAlign w:val="center"/>
          </w:tcPr>
          <w:p w14:paraId="00D63459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4394" w:type="dxa"/>
          </w:tcPr>
          <w:p w14:paraId="34A2E62B" w14:textId="77777777" w:rsidR="00BB3492" w:rsidRPr="00A95375" w:rsidRDefault="00BB3492" w:rsidP="000F17DE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iného údaja</w:t>
            </w:r>
          </w:p>
        </w:tc>
        <w:tc>
          <w:tcPr>
            <w:tcW w:w="8647" w:type="dxa"/>
            <w:gridSpan w:val="2"/>
          </w:tcPr>
          <w:p w14:paraId="6864BD10" w14:textId="35C0CBC2" w:rsidR="00BB3492" w:rsidRPr="00A95375" w:rsidRDefault="00BB3492" w:rsidP="000F17DE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bidi="en-US"/>
              </w:rPr>
            </w:pPr>
            <w:r w:rsidRPr="003B5871">
              <w:rPr>
                <w:rFonts w:asciiTheme="minorHAnsi" w:hAnsiTheme="minorHAnsi" w:cstheme="minorHAnsi"/>
                <w:b/>
                <w:bCs/>
                <w:sz w:val="20"/>
              </w:rPr>
              <w:t xml:space="preserve">Počet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obyvateľov</w:t>
            </w:r>
            <w:r w:rsidRPr="003B5871">
              <w:rPr>
                <w:rFonts w:asciiTheme="minorHAnsi" w:hAnsiTheme="minorHAnsi" w:cstheme="minorHAnsi"/>
                <w:b/>
                <w:bCs/>
                <w:sz w:val="20"/>
              </w:rPr>
              <w:t xml:space="preserve"> z MRK, ktorým sa realizáciou projektu </w:t>
            </w:r>
            <w:r w:rsidR="00727914">
              <w:rPr>
                <w:rFonts w:asciiTheme="minorHAnsi" w:hAnsiTheme="minorHAnsi" w:cstheme="minorHAnsi"/>
                <w:b/>
                <w:bCs/>
                <w:sz w:val="20"/>
              </w:rPr>
              <w:t>v</w:t>
            </w:r>
            <w:r w:rsidR="00727914">
              <w:rPr>
                <w:b/>
                <w:bCs/>
              </w:rPr>
              <w:t> </w:t>
            </w:r>
            <w:r w:rsidR="00727914" w:rsidRPr="00727914">
              <w:rPr>
                <w:rFonts w:asciiTheme="minorHAnsi" w:hAnsiTheme="minorHAnsi" w:cstheme="minorHAnsi"/>
                <w:b/>
                <w:bCs/>
                <w:sz w:val="20"/>
              </w:rPr>
              <w:t>oblasti bývania</w:t>
            </w:r>
            <w:r w:rsidR="00727914">
              <w:rPr>
                <w:b/>
                <w:bCs/>
              </w:rPr>
              <w:t xml:space="preserve"> </w:t>
            </w:r>
            <w:r w:rsidRPr="003B5871">
              <w:rPr>
                <w:rFonts w:asciiTheme="minorHAnsi" w:hAnsiTheme="minorHAnsi" w:cstheme="minorHAnsi"/>
                <w:b/>
                <w:bCs/>
                <w:sz w:val="20"/>
              </w:rPr>
              <w:t>zlepšili podmienky bývania</w:t>
            </w:r>
          </w:p>
        </w:tc>
      </w:tr>
      <w:tr w:rsidR="00BB3492" w:rsidRPr="00D30284" w14:paraId="3EDF00BB" w14:textId="77777777" w:rsidTr="000F17DE">
        <w:trPr>
          <w:jc w:val="center"/>
        </w:trPr>
        <w:tc>
          <w:tcPr>
            <w:tcW w:w="1415" w:type="dxa"/>
            <w:vAlign w:val="center"/>
          </w:tcPr>
          <w:p w14:paraId="0E13E026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4394" w:type="dxa"/>
          </w:tcPr>
          <w:p w14:paraId="2B8ADC5C" w14:textId="77777777" w:rsidR="00BB3492" w:rsidRPr="00A95375" w:rsidRDefault="00BB3492" w:rsidP="000F17DE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8647" w:type="dxa"/>
            <w:gridSpan w:val="2"/>
          </w:tcPr>
          <w:p w14:paraId="09348500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počet</w:t>
            </w:r>
          </w:p>
        </w:tc>
      </w:tr>
      <w:tr w:rsidR="00BB3492" w:rsidRPr="00D30284" w14:paraId="2009FBDA" w14:textId="77777777" w:rsidTr="000F17DE">
        <w:trPr>
          <w:jc w:val="center"/>
        </w:trPr>
        <w:tc>
          <w:tcPr>
            <w:tcW w:w="1415" w:type="dxa"/>
            <w:vAlign w:val="center"/>
          </w:tcPr>
          <w:p w14:paraId="0C2BD476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4394" w:type="dxa"/>
          </w:tcPr>
          <w:p w14:paraId="08827422" w14:textId="77777777" w:rsidR="00BB3492" w:rsidRPr="00A95375" w:rsidRDefault="00BB3492" w:rsidP="000F17DE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</w:rPr>
              <w:t>Vykazovanie hodnôt rozdelené podľa pohlavia</w:t>
            </w:r>
          </w:p>
        </w:tc>
        <w:tc>
          <w:tcPr>
            <w:tcW w:w="8647" w:type="dxa"/>
            <w:gridSpan w:val="2"/>
            <w:vAlign w:val="center"/>
          </w:tcPr>
          <w:p w14:paraId="0FADF7D9" w14:textId="77777777" w:rsidR="00BB3492" w:rsidRPr="00A95375" w:rsidRDefault="00BB3492" w:rsidP="000F17DE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CA7B33" w:rsidRPr="00D30284" w14:paraId="7CC95CAD" w14:textId="77777777" w:rsidTr="000F07E4">
        <w:trPr>
          <w:jc w:val="center"/>
        </w:trPr>
        <w:tc>
          <w:tcPr>
            <w:tcW w:w="1415" w:type="dxa"/>
            <w:vAlign w:val="center"/>
          </w:tcPr>
          <w:p w14:paraId="7052F304" w14:textId="562A76A5" w:rsidR="00CA7B33" w:rsidRPr="00A95375" w:rsidRDefault="00CA7B33" w:rsidP="00CA7B33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4394" w:type="dxa"/>
          </w:tcPr>
          <w:p w14:paraId="3941C682" w14:textId="36166A97" w:rsidR="00CA7B33" w:rsidRPr="00A95375" w:rsidRDefault="00CA7B33" w:rsidP="00CA7B3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8647" w:type="dxa"/>
            <w:gridSpan w:val="2"/>
          </w:tcPr>
          <w:p w14:paraId="2B692BFD" w14:textId="1503E3BF" w:rsidR="00CA7B33" w:rsidRDefault="00CA7B33" w:rsidP="00CA7B3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</w:tr>
      <w:tr w:rsidR="00CA7B33" w:rsidRPr="00D30284" w14:paraId="52A57D2E" w14:textId="77777777" w:rsidTr="000F07E4">
        <w:trPr>
          <w:jc w:val="center"/>
        </w:trPr>
        <w:tc>
          <w:tcPr>
            <w:tcW w:w="1415" w:type="dxa"/>
            <w:vAlign w:val="center"/>
          </w:tcPr>
          <w:p w14:paraId="14DB7274" w14:textId="5144D567" w:rsidR="00CA7B33" w:rsidRPr="00A95375" w:rsidRDefault="00CA7B33" w:rsidP="00CA7B33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4394" w:type="dxa"/>
          </w:tcPr>
          <w:p w14:paraId="41C2859C" w14:textId="58BBA10A" w:rsidR="00CA7B33" w:rsidRPr="00A95375" w:rsidRDefault="00CA7B33" w:rsidP="00CA7B3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Identifikátor jedinečnost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i</w:t>
            </w:r>
          </w:p>
        </w:tc>
        <w:tc>
          <w:tcPr>
            <w:tcW w:w="8647" w:type="dxa"/>
            <w:gridSpan w:val="2"/>
          </w:tcPr>
          <w:p w14:paraId="5E8C97B9" w14:textId="311DE78F" w:rsidR="00CA7B33" w:rsidRDefault="00CA7B33" w:rsidP="00CA7B3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  <w:tr w:rsidR="00BB3492" w:rsidRPr="006F2F56" w14:paraId="04921071" w14:textId="77777777" w:rsidTr="000F17DE">
        <w:trPr>
          <w:jc w:val="center"/>
        </w:trPr>
        <w:tc>
          <w:tcPr>
            <w:tcW w:w="14456" w:type="dxa"/>
            <w:gridSpan w:val="4"/>
            <w:shd w:val="clear" w:color="auto" w:fill="1F4E79" w:themeFill="accent1" w:themeFillShade="80"/>
            <w:vAlign w:val="center"/>
          </w:tcPr>
          <w:p w14:paraId="3A0FA0A1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Definičná matica iného údaja</w:t>
            </w:r>
          </w:p>
        </w:tc>
      </w:tr>
      <w:tr w:rsidR="00BB3492" w:rsidRPr="006F2F56" w14:paraId="3697EF03" w14:textId="77777777" w:rsidTr="000F17DE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728D6B41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  <w:t>Poradové číslo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3658A343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134" w:type="dxa"/>
            <w:shd w:val="clear" w:color="auto" w:fill="1F4E79" w:themeFill="accent1" w:themeFillShade="80"/>
            <w:vAlign w:val="center"/>
          </w:tcPr>
          <w:p w14:paraId="017C048E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Povinnosť plnenia</w:t>
            </w:r>
          </w:p>
        </w:tc>
        <w:tc>
          <w:tcPr>
            <w:tcW w:w="7513" w:type="dxa"/>
            <w:shd w:val="clear" w:color="auto" w:fill="1F4E79" w:themeFill="accent1" w:themeFillShade="80"/>
            <w:vAlign w:val="center"/>
          </w:tcPr>
          <w:p w14:paraId="0DC76C71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BB3492" w:rsidRPr="006F2F56" w14:paraId="416E47DD" w14:textId="77777777" w:rsidTr="000F17DE">
        <w:trPr>
          <w:jc w:val="center"/>
        </w:trPr>
        <w:tc>
          <w:tcPr>
            <w:tcW w:w="1415" w:type="dxa"/>
            <w:shd w:val="clear" w:color="auto" w:fill="FFFFFF"/>
            <w:vAlign w:val="center"/>
          </w:tcPr>
          <w:p w14:paraId="7DB921C3" w14:textId="77777777" w:rsidR="00BB3492" w:rsidRPr="00A95375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1.</w:t>
            </w:r>
          </w:p>
        </w:tc>
        <w:tc>
          <w:tcPr>
            <w:tcW w:w="4394" w:type="dxa"/>
            <w:shd w:val="clear" w:color="auto" w:fill="FFFFFF"/>
          </w:tcPr>
          <w:p w14:paraId="42512BED" w14:textId="35D71FF3" w:rsidR="00BB3492" w:rsidRPr="000C7453" w:rsidRDefault="00BB3492" w:rsidP="000F17DE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Počet obyvateľov z MRK, ktorým sa realizáciou projektu </w:t>
            </w:r>
            <w:r w:rsidR="00727914" w:rsidRPr="00727914">
              <w:rPr>
                <w:rFonts w:asciiTheme="minorHAnsi" w:hAnsiTheme="minorHAnsi" w:cstheme="minorHAnsi"/>
                <w:sz w:val="20"/>
              </w:rPr>
              <w:t>v oblasti bývania</w:t>
            </w:r>
            <w:r w:rsidR="00727914"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zlepšili podmienky bývania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0F0721" w14:textId="77777777" w:rsidR="00BB3492" w:rsidRPr="000C7453" w:rsidRDefault="00BB3492" w:rsidP="000F17DE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0C7453">
              <w:rPr>
                <w:rFonts w:asciiTheme="minorHAnsi" w:hAnsiTheme="minorHAnsi" w:cstheme="minorHAnsi"/>
                <w:sz w:val="20"/>
                <w:lang w:eastAsia="ar-SA"/>
              </w:rPr>
              <w:t>áno</w:t>
            </w:r>
          </w:p>
        </w:tc>
        <w:tc>
          <w:tcPr>
            <w:tcW w:w="7513" w:type="dxa"/>
            <w:shd w:val="clear" w:color="auto" w:fill="FFFFFF"/>
          </w:tcPr>
          <w:p w14:paraId="3E914345" w14:textId="3EE9378D" w:rsidR="00BB3492" w:rsidRDefault="00BB3492" w:rsidP="000F17DE">
            <w:pPr>
              <w:rPr>
                <w:rFonts w:asciiTheme="minorHAnsi" w:hAnsiTheme="minorHAnsi" w:cstheme="minorHAnsi"/>
                <w:sz w:val="20"/>
                <w:lang w:bidi="en-US"/>
              </w:rPr>
            </w:pP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t>Hlásenie o dosiahnutí hodnoty ukazovateľa prostredníctvom ITMS.</w:t>
            </w:r>
            <w:r w:rsidRPr="001B33BE">
              <w:rPr>
                <w:rFonts w:asciiTheme="minorHAnsi" w:hAnsiTheme="minorHAnsi" w:cstheme="minorHAnsi"/>
                <w:sz w:val="20"/>
                <w:lang w:bidi="en-US"/>
              </w:rPr>
              <w:br/>
              <w:t>Technická dokumentácia, podporené projekty, počet zapojených samospráv.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 xml:space="preserve"> Evidencia obyvateľov obce.</w:t>
            </w:r>
            <w:r w:rsidR="00F46DA9">
              <w:rPr>
                <w:rFonts w:asciiTheme="minorHAnsi" w:hAnsiTheme="minorHAnsi" w:cstheme="minorHAnsi"/>
                <w:sz w:val="20"/>
                <w:lang w:bidi="en-US"/>
              </w:rPr>
              <w:t xml:space="preserve"> </w:t>
            </w:r>
          </w:p>
          <w:p w14:paraId="65CE9671" w14:textId="77777777" w:rsidR="00BB3492" w:rsidRPr="008C1BFA" w:rsidRDefault="00BB3492" w:rsidP="000F17DE">
            <w:pPr>
              <w:rPr>
                <w:rFonts w:asciiTheme="minorHAnsi" w:hAnsiTheme="minorHAnsi" w:cstheme="minorHAnsi"/>
              </w:rPr>
            </w:pPr>
          </w:p>
        </w:tc>
      </w:tr>
    </w:tbl>
    <w:p w14:paraId="12CE8245" w14:textId="77777777" w:rsidR="0017069F" w:rsidRDefault="0017069F" w:rsidP="006662E8">
      <w:pPr>
        <w:pStyle w:val="Default"/>
        <w:jc w:val="both"/>
        <w:rPr>
          <w:rFonts w:asciiTheme="minorHAnsi" w:hAnsiTheme="minorHAnsi" w:cstheme="minorHAnsi"/>
        </w:rPr>
      </w:pPr>
    </w:p>
    <w:p w14:paraId="4DC31E9E" w14:textId="77777777" w:rsidR="005605BC" w:rsidRDefault="005605BC" w:rsidP="006662E8">
      <w:pPr>
        <w:pStyle w:val="Default"/>
        <w:jc w:val="both"/>
        <w:rPr>
          <w:rFonts w:asciiTheme="minorHAnsi" w:hAnsiTheme="minorHAnsi" w:cstheme="minorHAnsi"/>
        </w:rPr>
      </w:pPr>
    </w:p>
    <w:p w14:paraId="5F3F4008" w14:textId="77777777" w:rsidR="005605BC" w:rsidRDefault="005605BC" w:rsidP="006662E8">
      <w:pPr>
        <w:pStyle w:val="Default"/>
        <w:jc w:val="both"/>
        <w:rPr>
          <w:rFonts w:asciiTheme="minorHAnsi" w:hAnsiTheme="minorHAnsi" w:cstheme="minorHAnsi"/>
        </w:rPr>
      </w:pPr>
    </w:p>
    <w:p w14:paraId="418A5AD3" w14:textId="77777777" w:rsidR="005605BC" w:rsidRDefault="005605BC" w:rsidP="006662E8">
      <w:pPr>
        <w:pStyle w:val="Default"/>
        <w:jc w:val="both"/>
        <w:rPr>
          <w:rFonts w:asciiTheme="minorHAnsi" w:hAnsiTheme="minorHAnsi" w:cstheme="minorHAnsi"/>
        </w:rPr>
      </w:pPr>
    </w:p>
    <w:p w14:paraId="53411FEB" w14:textId="77777777" w:rsidR="005605BC" w:rsidRDefault="005605BC" w:rsidP="006662E8">
      <w:pPr>
        <w:pStyle w:val="Default"/>
        <w:jc w:val="both"/>
        <w:rPr>
          <w:rFonts w:asciiTheme="minorHAnsi" w:hAnsiTheme="minorHAnsi" w:cstheme="minorHAnsi"/>
        </w:rPr>
      </w:pPr>
    </w:p>
    <w:p w14:paraId="350EFF82" w14:textId="77777777" w:rsidR="005605BC" w:rsidRDefault="005605BC" w:rsidP="006662E8">
      <w:pPr>
        <w:pStyle w:val="Default"/>
        <w:jc w:val="both"/>
        <w:rPr>
          <w:rFonts w:asciiTheme="minorHAnsi" w:hAnsiTheme="minorHAnsi" w:cstheme="minorHAnsi"/>
        </w:rPr>
      </w:pPr>
    </w:p>
    <w:p w14:paraId="3E3BF86F" w14:textId="77777777" w:rsidR="005605BC" w:rsidRDefault="005605BC" w:rsidP="006662E8">
      <w:pPr>
        <w:pStyle w:val="Default"/>
        <w:jc w:val="both"/>
        <w:rPr>
          <w:rFonts w:asciiTheme="minorHAnsi" w:hAnsiTheme="minorHAnsi" w:cstheme="minorHAnsi"/>
        </w:rPr>
      </w:pPr>
    </w:p>
    <w:p w14:paraId="72D4D2B1" w14:textId="77777777" w:rsidR="005605BC" w:rsidRDefault="005605BC" w:rsidP="006662E8">
      <w:pPr>
        <w:pStyle w:val="Default"/>
        <w:jc w:val="both"/>
        <w:rPr>
          <w:rFonts w:asciiTheme="minorHAnsi" w:hAnsiTheme="minorHAnsi" w:cstheme="minorHAnsi"/>
        </w:rPr>
      </w:pPr>
    </w:p>
    <w:p w14:paraId="2A18E7AE" w14:textId="77777777" w:rsidR="005605BC" w:rsidRDefault="005605BC" w:rsidP="006662E8">
      <w:pPr>
        <w:pStyle w:val="Default"/>
        <w:jc w:val="both"/>
        <w:rPr>
          <w:rFonts w:asciiTheme="minorHAnsi" w:hAnsiTheme="minorHAnsi" w:cstheme="minorHAnsi"/>
        </w:rPr>
      </w:pPr>
    </w:p>
    <w:p w14:paraId="683099FB" w14:textId="77777777" w:rsidR="00040D76" w:rsidRDefault="00040D76" w:rsidP="006662E8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Mriekatabuky5"/>
        <w:tblW w:w="14456" w:type="dxa"/>
        <w:jc w:val="center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 w:firstRow="1" w:lastRow="0" w:firstColumn="1" w:lastColumn="0" w:noHBand="0" w:noVBand="1"/>
      </w:tblPr>
      <w:tblGrid>
        <w:gridCol w:w="1415"/>
        <w:gridCol w:w="4394"/>
        <w:gridCol w:w="1134"/>
        <w:gridCol w:w="7513"/>
      </w:tblGrid>
      <w:tr w:rsidR="00040D76" w:rsidRPr="00D30284" w14:paraId="167DDFF9" w14:textId="77777777" w:rsidTr="00884CB3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2EC64BD5" w14:textId="77777777" w:rsidR="00040D76" w:rsidRPr="00D30284" w:rsidRDefault="00040D76" w:rsidP="00884CB3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0857ED85" w14:textId="77777777" w:rsidR="00040D76" w:rsidRPr="00D30284" w:rsidRDefault="00040D76" w:rsidP="00884CB3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8647" w:type="dxa"/>
            <w:gridSpan w:val="2"/>
            <w:shd w:val="clear" w:color="auto" w:fill="1F4E79" w:themeFill="accent1" w:themeFillShade="80"/>
            <w:vAlign w:val="center"/>
          </w:tcPr>
          <w:p w14:paraId="303FB134" w14:textId="77777777" w:rsidR="00040D76" w:rsidRPr="00D30284" w:rsidRDefault="00040D76" w:rsidP="00884CB3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iného údaja</w:t>
            </w:r>
          </w:p>
        </w:tc>
      </w:tr>
      <w:tr w:rsidR="00040D76" w:rsidRPr="00D30284" w14:paraId="236182EA" w14:textId="77777777" w:rsidTr="00884CB3">
        <w:trPr>
          <w:jc w:val="center"/>
        </w:trPr>
        <w:tc>
          <w:tcPr>
            <w:tcW w:w="1415" w:type="dxa"/>
            <w:vAlign w:val="center"/>
          </w:tcPr>
          <w:p w14:paraId="76062341" w14:textId="77777777" w:rsidR="00040D76" w:rsidRPr="00A95375" w:rsidRDefault="00040D76" w:rsidP="00884CB3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4394" w:type="dxa"/>
          </w:tcPr>
          <w:p w14:paraId="64835F9C" w14:textId="77777777" w:rsidR="00040D76" w:rsidRPr="00A95375" w:rsidRDefault="00040D76" w:rsidP="00884CB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iného údaja</w:t>
            </w:r>
          </w:p>
        </w:tc>
        <w:tc>
          <w:tcPr>
            <w:tcW w:w="8647" w:type="dxa"/>
            <w:gridSpan w:val="2"/>
          </w:tcPr>
          <w:p w14:paraId="1EF7CC33" w14:textId="4BD274CE" w:rsidR="00040D76" w:rsidRPr="00A95375" w:rsidRDefault="00040D76" w:rsidP="00884CB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ar-SA"/>
              </w:rPr>
              <w:t>DOPSK003</w:t>
            </w:r>
          </w:p>
        </w:tc>
      </w:tr>
      <w:tr w:rsidR="00040D76" w:rsidRPr="00D30284" w14:paraId="7837D4F1" w14:textId="77777777" w:rsidTr="00884CB3">
        <w:trPr>
          <w:jc w:val="center"/>
        </w:trPr>
        <w:tc>
          <w:tcPr>
            <w:tcW w:w="1415" w:type="dxa"/>
            <w:vAlign w:val="center"/>
          </w:tcPr>
          <w:p w14:paraId="6EE8224C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4394" w:type="dxa"/>
          </w:tcPr>
          <w:p w14:paraId="5A78AEE6" w14:textId="77777777" w:rsidR="00040D76" w:rsidRPr="00A95375" w:rsidRDefault="00040D76" w:rsidP="00040D7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iného údaja</w:t>
            </w:r>
          </w:p>
        </w:tc>
        <w:tc>
          <w:tcPr>
            <w:tcW w:w="8647" w:type="dxa"/>
            <w:gridSpan w:val="2"/>
          </w:tcPr>
          <w:p w14:paraId="62DA9FF8" w14:textId="6223A164" w:rsidR="00040D76" w:rsidRPr="00040D76" w:rsidRDefault="00040D76" w:rsidP="00040D7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bidi="en-US"/>
              </w:rPr>
            </w:pPr>
            <w:r w:rsidRPr="00040D76">
              <w:rPr>
                <w:rFonts w:asciiTheme="minorHAnsi" w:hAnsiTheme="minorHAnsi" w:cstheme="minorHAnsi"/>
                <w:b/>
                <w:sz w:val="20"/>
                <w:lang w:bidi="en-US"/>
              </w:rPr>
              <w:t>Počet osôb z MRK zamestnaných cez uplatňovanie sociálneho aspektu vo verejnom obstarávaní</w:t>
            </w:r>
          </w:p>
        </w:tc>
      </w:tr>
      <w:tr w:rsidR="00040D76" w:rsidRPr="00D30284" w14:paraId="3A0B9CB6" w14:textId="77777777" w:rsidTr="00884CB3">
        <w:trPr>
          <w:jc w:val="center"/>
        </w:trPr>
        <w:tc>
          <w:tcPr>
            <w:tcW w:w="1415" w:type="dxa"/>
            <w:vAlign w:val="center"/>
          </w:tcPr>
          <w:p w14:paraId="10F11851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4394" w:type="dxa"/>
          </w:tcPr>
          <w:p w14:paraId="0C3E8B29" w14:textId="77777777" w:rsidR="00040D76" w:rsidRPr="00A95375" w:rsidRDefault="00040D76" w:rsidP="00040D7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8647" w:type="dxa"/>
            <w:gridSpan w:val="2"/>
          </w:tcPr>
          <w:p w14:paraId="566D4C0E" w14:textId="61BA73D3" w:rsidR="00040D76" w:rsidRPr="00A95375" w:rsidRDefault="00040D76" w:rsidP="00040D7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Pracovné miesto</w:t>
            </w:r>
          </w:p>
        </w:tc>
      </w:tr>
      <w:tr w:rsidR="00040D76" w:rsidRPr="00D30284" w14:paraId="7A002514" w14:textId="77777777" w:rsidTr="00884CB3">
        <w:trPr>
          <w:jc w:val="center"/>
        </w:trPr>
        <w:tc>
          <w:tcPr>
            <w:tcW w:w="1415" w:type="dxa"/>
            <w:vAlign w:val="center"/>
          </w:tcPr>
          <w:p w14:paraId="6A87D3F9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4394" w:type="dxa"/>
          </w:tcPr>
          <w:p w14:paraId="77DBD9D6" w14:textId="77777777" w:rsidR="00040D76" w:rsidRPr="00A95375" w:rsidRDefault="00040D76" w:rsidP="00040D7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</w:rPr>
              <w:t>Vykazovanie hodnôt rozdelené podľa pohlavia</w:t>
            </w:r>
          </w:p>
        </w:tc>
        <w:tc>
          <w:tcPr>
            <w:tcW w:w="8647" w:type="dxa"/>
            <w:gridSpan w:val="2"/>
            <w:vAlign w:val="center"/>
          </w:tcPr>
          <w:p w14:paraId="4840D38A" w14:textId="77777777" w:rsidR="00040D76" w:rsidRPr="00A95375" w:rsidRDefault="00040D76" w:rsidP="00040D7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CA7B33" w:rsidRPr="00D30284" w14:paraId="5AD65ADB" w14:textId="77777777" w:rsidTr="00CD2D59">
        <w:trPr>
          <w:jc w:val="center"/>
        </w:trPr>
        <w:tc>
          <w:tcPr>
            <w:tcW w:w="1415" w:type="dxa"/>
            <w:vAlign w:val="center"/>
          </w:tcPr>
          <w:p w14:paraId="4B13EB08" w14:textId="7C4E88B0" w:rsidR="00CA7B33" w:rsidRPr="00A95375" w:rsidRDefault="00CA7B33" w:rsidP="00CA7B33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4394" w:type="dxa"/>
          </w:tcPr>
          <w:p w14:paraId="562C7137" w14:textId="6BDEB8A1" w:rsidR="00CA7B33" w:rsidRPr="00A95375" w:rsidRDefault="00CA7B33" w:rsidP="00CA7B3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8647" w:type="dxa"/>
            <w:gridSpan w:val="2"/>
          </w:tcPr>
          <w:p w14:paraId="0200269F" w14:textId="5A5DD985" w:rsidR="00CA7B33" w:rsidRDefault="00CA7B33" w:rsidP="00CA7B3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</w:tr>
      <w:tr w:rsidR="00CA7B33" w:rsidRPr="00D30284" w14:paraId="2F7A0B7E" w14:textId="77777777" w:rsidTr="00CD2D59">
        <w:trPr>
          <w:jc w:val="center"/>
        </w:trPr>
        <w:tc>
          <w:tcPr>
            <w:tcW w:w="1415" w:type="dxa"/>
            <w:vAlign w:val="center"/>
          </w:tcPr>
          <w:p w14:paraId="334E658E" w14:textId="5D6EA5D8" w:rsidR="00CA7B33" w:rsidRPr="00A95375" w:rsidRDefault="00CA7B33" w:rsidP="00CA7B33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4394" w:type="dxa"/>
          </w:tcPr>
          <w:p w14:paraId="619ABC78" w14:textId="78DD4A33" w:rsidR="00CA7B33" w:rsidRPr="00A95375" w:rsidRDefault="00CA7B33" w:rsidP="00CA7B3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Identifikátor jedinečnost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i</w:t>
            </w:r>
          </w:p>
        </w:tc>
        <w:tc>
          <w:tcPr>
            <w:tcW w:w="8647" w:type="dxa"/>
            <w:gridSpan w:val="2"/>
          </w:tcPr>
          <w:p w14:paraId="083D372A" w14:textId="5C747498" w:rsidR="00CA7B33" w:rsidRDefault="00CA7B33" w:rsidP="00CA7B33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  <w:tr w:rsidR="00040D76" w:rsidRPr="006F2F56" w14:paraId="4F1FA9F6" w14:textId="77777777" w:rsidTr="00884CB3">
        <w:trPr>
          <w:jc w:val="center"/>
        </w:trPr>
        <w:tc>
          <w:tcPr>
            <w:tcW w:w="14456" w:type="dxa"/>
            <w:gridSpan w:val="4"/>
            <w:shd w:val="clear" w:color="auto" w:fill="1F4E79" w:themeFill="accent1" w:themeFillShade="80"/>
            <w:vAlign w:val="center"/>
          </w:tcPr>
          <w:p w14:paraId="729B6932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Definičná matica iného údaja</w:t>
            </w:r>
          </w:p>
        </w:tc>
      </w:tr>
      <w:tr w:rsidR="00040D76" w:rsidRPr="006F2F56" w14:paraId="2B4DF209" w14:textId="77777777" w:rsidTr="00884CB3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0CC81385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  <w:t>Poradové číslo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72A17DED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134" w:type="dxa"/>
            <w:shd w:val="clear" w:color="auto" w:fill="1F4E79" w:themeFill="accent1" w:themeFillShade="80"/>
            <w:vAlign w:val="center"/>
          </w:tcPr>
          <w:p w14:paraId="3868D82C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Povinnosť plnenia</w:t>
            </w:r>
          </w:p>
        </w:tc>
        <w:tc>
          <w:tcPr>
            <w:tcW w:w="7513" w:type="dxa"/>
            <w:shd w:val="clear" w:color="auto" w:fill="1F4E79" w:themeFill="accent1" w:themeFillShade="80"/>
            <w:vAlign w:val="center"/>
          </w:tcPr>
          <w:p w14:paraId="2939D931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040D76" w:rsidRPr="006F2F56" w14:paraId="37C083C9" w14:textId="77777777" w:rsidTr="00884CB3">
        <w:trPr>
          <w:jc w:val="center"/>
        </w:trPr>
        <w:tc>
          <w:tcPr>
            <w:tcW w:w="1415" w:type="dxa"/>
            <w:shd w:val="clear" w:color="auto" w:fill="FFFFFF"/>
            <w:vAlign w:val="center"/>
          </w:tcPr>
          <w:p w14:paraId="684B16D0" w14:textId="77777777" w:rsidR="00040D76" w:rsidRPr="00A95375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1.</w:t>
            </w:r>
          </w:p>
        </w:tc>
        <w:tc>
          <w:tcPr>
            <w:tcW w:w="4394" w:type="dxa"/>
            <w:shd w:val="clear" w:color="auto" w:fill="FFFFFF"/>
          </w:tcPr>
          <w:p w14:paraId="265AF80D" w14:textId="200153E3" w:rsidR="00040D76" w:rsidRPr="00001C4D" w:rsidRDefault="00040D76" w:rsidP="00040D76">
            <w:pPr>
              <w:rPr>
                <w:rFonts w:asciiTheme="minorHAnsi" w:hAnsiTheme="minorHAnsi" w:cstheme="minorHAnsi"/>
                <w:sz w:val="20"/>
              </w:rPr>
            </w:pPr>
            <w:r w:rsidRPr="00001C4D">
              <w:rPr>
                <w:rFonts w:asciiTheme="minorHAnsi" w:hAnsiTheme="minorHAnsi" w:cstheme="minorHAnsi"/>
                <w:sz w:val="20"/>
              </w:rPr>
              <w:t>Počet pracovných miest vytvorených cielene pre osoby z prostredia MRK prostredníctvom uplatnenia sociálneho aspektu vo verejných obstarávaniach v rámci realizácie projektu.</w:t>
            </w:r>
            <w:r w:rsidRPr="00001C4D">
              <w:rPr>
                <w:rFonts w:asciiTheme="minorHAnsi" w:hAnsiTheme="minorHAnsi" w:cstheme="minorHAnsi"/>
                <w:sz w:val="20"/>
              </w:rPr>
              <w:br/>
              <w:t xml:space="preserve">Za uplatnenie sociálneho aspektu vo verejných obstarávaniach sa považuje povinnosť obstarávateľa vytvoriť v rámci realizácie projektu (výstavba budov, rekonštrukcia budov a pod.) min. </w:t>
            </w:r>
            <w:r w:rsidR="008E2027" w:rsidRPr="008E2027">
              <w:rPr>
                <w:rFonts w:asciiTheme="minorHAnsi" w:hAnsiTheme="minorHAnsi" w:cstheme="minorHAnsi"/>
                <w:sz w:val="20"/>
              </w:rPr>
              <w:t>2</w:t>
            </w:r>
            <w:r w:rsidRPr="008E2027">
              <w:rPr>
                <w:rFonts w:asciiTheme="minorHAnsi" w:hAnsiTheme="minorHAnsi" w:cstheme="minorHAnsi"/>
                <w:sz w:val="20"/>
              </w:rPr>
              <w:t xml:space="preserve"> pracovné miest</w:t>
            </w:r>
            <w:r w:rsidR="008E2027" w:rsidRPr="008E2027">
              <w:rPr>
                <w:rFonts w:asciiTheme="minorHAnsi" w:hAnsiTheme="minorHAnsi" w:cstheme="minorHAnsi"/>
                <w:sz w:val="20"/>
              </w:rPr>
              <w:t>a</w:t>
            </w:r>
            <w:r w:rsidRPr="008E2027">
              <w:rPr>
                <w:rFonts w:asciiTheme="minorHAnsi" w:hAnsiTheme="minorHAnsi" w:cstheme="minorHAnsi"/>
                <w:sz w:val="20"/>
              </w:rPr>
              <w:t xml:space="preserve"> pre osoby so sociálnym vylúčením z prostredia MRK.</w:t>
            </w:r>
            <w:r w:rsidRPr="00001C4D">
              <w:rPr>
                <w:rFonts w:asciiTheme="minorHAnsi" w:hAnsiTheme="minorHAnsi" w:cstheme="minorHAnsi"/>
                <w:sz w:val="20"/>
              </w:rPr>
              <w:br/>
              <w:t xml:space="preserve">Hodnota ukazovateľa sa vypočíta ako súčet počtu pracovných miest, ktoré boli vytvorené cielene pre osoby MRK prostredníctvom uplatnenia sociálneho aspektu vo verejných obstarávaniach. </w:t>
            </w:r>
          </w:p>
          <w:p w14:paraId="23B717B6" w14:textId="22B4BA54" w:rsidR="00040D76" w:rsidRPr="000C7453" w:rsidRDefault="00040D76" w:rsidP="00040D76">
            <w:pPr>
              <w:rPr>
                <w:rFonts w:asciiTheme="minorHAnsi" w:hAnsiTheme="minorHAnsi" w:cstheme="minorHAnsi"/>
                <w:sz w:val="20"/>
              </w:rPr>
            </w:pPr>
            <w:r w:rsidRPr="00001C4D">
              <w:rPr>
                <w:rFonts w:asciiTheme="minorHAnsi" w:hAnsiTheme="minorHAnsi" w:cstheme="minorHAnsi"/>
                <w:sz w:val="20"/>
              </w:rPr>
              <w:t xml:space="preserve">Do súčtu sa zarátavajú všetky pracovné miesta vytvorené cielene pre osoby MRK pre potreby realizácie aktivít projektu bez ohľadu na ich </w:t>
            </w:r>
            <w:r w:rsidRPr="00001C4D">
              <w:rPr>
                <w:rFonts w:asciiTheme="minorHAnsi" w:hAnsiTheme="minorHAnsi" w:cstheme="minorHAnsi"/>
                <w:sz w:val="20"/>
              </w:rPr>
              <w:lastRenderedPageBreak/>
              <w:t>charakter alebo dĺžku trvania (trvalý pracovný pomer, pracovný pomer na dobu určitú, celý pracovný úväzok, polovičný úväzok resp. iný menší pracovný úväzok).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15550B" w14:textId="77777777" w:rsidR="00040D76" w:rsidRPr="000C7453" w:rsidRDefault="00040D76" w:rsidP="00040D7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0C7453">
              <w:rPr>
                <w:rFonts w:asciiTheme="minorHAnsi" w:hAnsiTheme="minorHAnsi" w:cstheme="minorHAnsi"/>
                <w:sz w:val="20"/>
                <w:lang w:eastAsia="ar-SA"/>
              </w:rPr>
              <w:lastRenderedPageBreak/>
              <w:t>áno</w:t>
            </w:r>
          </w:p>
        </w:tc>
        <w:tc>
          <w:tcPr>
            <w:tcW w:w="7513" w:type="dxa"/>
            <w:shd w:val="clear" w:color="auto" w:fill="FFFFFF"/>
          </w:tcPr>
          <w:p w14:paraId="476C5C1D" w14:textId="286A61BC" w:rsidR="00040D76" w:rsidRDefault="00305816" w:rsidP="00040D76">
            <w:pPr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Pracovná zmluva, Čestné vyhlásenie o príslušnosti k RK.</w:t>
            </w:r>
          </w:p>
          <w:p w14:paraId="2316AB90" w14:textId="77777777" w:rsidR="00040D76" w:rsidRPr="008C1BFA" w:rsidRDefault="00040D76" w:rsidP="00040D76">
            <w:pPr>
              <w:rPr>
                <w:rFonts w:asciiTheme="minorHAnsi" w:hAnsiTheme="minorHAnsi" w:cstheme="minorHAnsi"/>
              </w:rPr>
            </w:pPr>
          </w:p>
        </w:tc>
      </w:tr>
    </w:tbl>
    <w:p w14:paraId="53F5A823" w14:textId="77777777" w:rsidR="00040D76" w:rsidRDefault="00040D76" w:rsidP="006662E8">
      <w:pPr>
        <w:pStyle w:val="Default"/>
        <w:jc w:val="both"/>
        <w:rPr>
          <w:rFonts w:asciiTheme="minorHAnsi" w:hAnsiTheme="minorHAnsi" w:cstheme="minorHAnsi"/>
        </w:rPr>
      </w:pPr>
    </w:p>
    <w:p w14:paraId="44B3B80D" w14:textId="77777777" w:rsidR="009D1B79" w:rsidRDefault="009D1B79" w:rsidP="006662E8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Mriekatabuky5"/>
        <w:tblW w:w="14456" w:type="dxa"/>
        <w:jc w:val="center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 w:firstRow="1" w:lastRow="0" w:firstColumn="1" w:lastColumn="0" w:noHBand="0" w:noVBand="1"/>
      </w:tblPr>
      <w:tblGrid>
        <w:gridCol w:w="1415"/>
        <w:gridCol w:w="4394"/>
        <w:gridCol w:w="1134"/>
        <w:gridCol w:w="7513"/>
      </w:tblGrid>
      <w:tr w:rsidR="009D1B79" w:rsidRPr="00D30284" w14:paraId="05DE428C" w14:textId="77777777" w:rsidTr="00B66196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6D7E9C6C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2D43BE11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8647" w:type="dxa"/>
            <w:gridSpan w:val="2"/>
            <w:shd w:val="clear" w:color="auto" w:fill="1F4E79" w:themeFill="accent1" w:themeFillShade="80"/>
            <w:vAlign w:val="center"/>
          </w:tcPr>
          <w:p w14:paraId="1ADF5C22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iného údaja</w:t>
            </w:r>
          </w:p>
        </w:tc>
      </w:tr>
      <w:tr w:rsidR="009D1B79" w:rsidRPr="00D30284" w14:paraId="4B8E7C8B" w14:textId="77777777" w:rsidTr="00B66196">
        <w:trPr>
          <w:jc w:val="center"/>
        </w:trPr>
        <w:tc>
          <w:tcPr>
            <w:tcW w:w="1415" w:type="dxa"/>
            <w:vAlign w:val="center"/>
          </w:tcPr>
          <w:p w14:paraId="3AAB9F32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4394" w:type="dxa"/>
          </w:tcPr>
          <w:p w14:paraId="65070CB1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iného údaja</w:t>
            </w:r>
          </w:p>
        </w:tc>
        <w:tc>
          <w:tcPr>
            <w:tcW w:w="8647" w:type="dxa"/>
            <w:gridSpan w:val="2"/>
          </w:tcPr>
          <w:p w14:paraId="5A7EBFBC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712245">
              <w:rPr>
                <w:rFonts w:asciiTheme="minorHAnsi" w:hAnsiTheme="minorHAnsi" w:cstheme="minorHAnsi"/>
                <w:b/>
                <w:sz w:val="20"/>
                <w:lang w:eastAsia="ar-SA"/>
              </w:rPr>
              <w:t>DPSK031</w:t>
            </w:r>
          </w:p>
        </w:tc>
      </w:tr>
      <w:tr w:rsidR="009D1B79" w:rsidRPr="00D30284" w14:paraId="4E7F1DEB" w14:textId="77777777" w:rsidTr="00B66196">
        <w:trPr>
          <w:jc w:val="center"/>
        </w:trPr>
        <w:tc>
          <w:tcPr>
            <w:tcW w:w="1415" w:type="dxa"/>
            <w:vAlign w:val="center"/>
          </w:tcPr>
          <w:p w14:paraId="344CB3E4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4394" w:type="dxa"/>
          </w:tcPr>
          <w:p w14:paraId="7D9E1208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iného údaja</w:t>
            </w:r>
          </w:p>
        </w:tc>
        <w:tc>
          <w:tcPr>
            <w:tcW w:w="8647" w:type="dxa"/>
            <w:gridSpan w:val="2"/>
          </w:tcPr>
          <w:p w14:paraId="3426C5CD" w14:textId="77777777" w:rsidR="009D1B79" w:rsidRPr="00040D76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bidi="en-US"/>
              </w:rPr>
            </w:pPr>
            <w:r w:rsidRPr="00712245">
              <w:rPr>
                <w:rFonts w:asciiTheme="minorHAnsi" w:hAnsiTheme="minorHAnsi" w:cstheme="minorHAnsi"/>
                <w:b/>
                <w:sz w:val="20"/>
                <w:lang w:bidi="en-US"/>
              </w:rPr>
              <w:t>Počet identifikovaných bariér brániacich prístupnosti fyzického prostredia pre osoby so zdravotným postihnutím</w:t>
            </w:r>
          </w:p>
        </w:tc>
      </w:tr>
      <w:tr w:rsidR="009D1B79" w:rsidRPr="00D30284" w14:paraId="121BA051" w14:textId="77777777" w:rsidTr="00B66196">
        <w:trPr>
          <w:jc w:val="center"/>
        </w:trPr>
        <w:tc>
          <w:tcPr>
            <w:tcW w:w="1415" w:type="dxa"/>
            <w:vAlign w:val="center"/>
          </w:tcPr>
          <w:p w14:paraId="7DAB8F0B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4394" w:type="dxa"/>
          </w:tcPr>
          <w:p w14:paraId="399B8E8F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8647" w:type="dxa"/>
            <w:gridSpan w:val="2"/>
          </w:tcPr>
          <w:p w14:paraId="1FB8DDA4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počet</w:t>
            </w:r>
          </w:p>
        </w:tc>
      </w:tr>
      <w:tr w:rsidR="009D1B79" w:rsidRPr="00D30284" w14:paraId="76E11B32" w14:textId="77777777" w:rsidTr="00B66196">
        <w:trPr>
          <w:jc w:val="center"/>
        </w:trPr>
        <w:tc>
          <w:tcPr>
            <w:tcW w:w="1415" w:type="dxa"/>
            <w:vAlign w:val="center"/>
          </w:tcPr>
          <w:p w14:paraId="48E1FEB2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4394" w:type="dxa"/>
          </w:tcPr>
          <w:p w14:paraId="20F4C024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</w:rPr>
              <w:t>Vykazovanie hodnôt rozdelené podľa pohlavia</w:t>
            </w:r>
          </w:p>
        </w:tc>
        <w:tc>
          <w:tcPr>
            <w:tcW w:w="8647" w:type="dxa"/>
            <w:gridSpan w:val="2"/>
            <w:vAlign w:val="center"/>
          </w:tcPr>
          <w:p w14:paraId="687BF7DF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9D1B79" w:rsidRPr="00D30284" w14:paraId="6ECF613F" w14:textId="77777777" w:rsidTr="00B66196">
        <w:trPr>
          <w:jc w:val="center"/>
        </w:trPr>
        <w:tc>
          <w:tcPr>
            <w:tcW w:w="1415" w:type="dxa"/>
            <w:vAlign w:val="center"/>
          </w:tcPr>
          <w:p w14:paraId="34DD50AA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4394" w:type="dxa"/>
          </w:tcPr>
          <w:p w14:paraId="296C5B35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8647" w:type="dxa"/>
            <w:gridSpan w:val="2"/>
          </w:tcPr>
          <w:p w14:paraId="3CF3C4BD" w14:textId="77777777" w:rsidR="009D1B79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</w:tr>
      <w:tr w:rsidR="009D1B79" w:rsidRPr="00D30284" w14:paraId="19BE00E4" w14:textId="77777777" w:rsidTr="00B66196">
        <w:trPr>
          <w:jc w:val="center"/>
        </w:trPr>
        <w:tc>
          <w:tcPr>
            <w:tcW w:w="1415" w:type="dxa"/>
            <w:vAlign w:val="center"/>
          </w:tcPr>
          <w:p w14:paraId="24D29EE1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4394" w:type="dxa"/>
          </w:tcPr>
          <w:p w14:paraId="3F25F448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Identifikátor jedinečnost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i</w:t>
            </w:r>
          </w:p>
        </w:tc>
        <w:tc>
          <w:tcPr>
            <w:tcW w:w="8647" w:type="dxa"/>
            <w:gridSpan w:val="2"/>
          </w:tcPr>
          <w:p w14:paraId="2E194021" w14:textId="77777777" w:rsidR="009D1B79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  <w:tr w:rsidR="009D1B79" w:rsidRPr="006F2F56" w14:paraId="6DCAF64A" w14:textId="77777777" w:rsidTr="00B66196">
        <w:trPr>
          <w:jc w:val="center"/>
        </w:trPr>
        <w:tc>
          <w:tcPr>
            <w:tcW w:w="14456" w:type="dxa"/>
            <w:gridSpan w:val="4"/>
            <w:shd w:val="clear" w:color="auto" w:fill="1F4E79" w:themeFill="accent1" w:themeFillShade="80"/>
            <w:vAlign w:val="center"/>
          </w:tcPr>
          <w:p w14:paraId="2934E892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Definičná matica iného údaja</w:t>
            </w:r>
          </w:p>
        </w:tc>
      </w:tr>
      <w:tr w:rsidR="009D1B79" w:rsidRPr="006F2F56" w14:paraId="31D5936E" w14:textId="77777777" w:rsidTr="00B66196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1E575924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  <w:t>Poradové číslo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18036F0E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134" w:type="dxa"/>
            <w:shd w:val="clear" w:color="auto" w:fill="1F4E79" w:themeFill="accent1" w:themeFillShade="80"/>
            <w:vAlign w:val="center"/>
          </w:tcPr>
          <w:p w14:paraId="56C82FAC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Povinnosť plnenia</w:t>
            </w:r>
          </w:p>
        </w:tc>
        <w:tc>
          <w:tcPr>
            <w:tcW w:w="7513" w:type="dxa"/>
            <w:shd w:val="clear" w:color="auto" w:fill="1F4E79" w:themeFill="accent1" w:themeFillShade="80"/>
            <w:vAlign w:val="center"/>
          </w:tcPr>
          <w:p w14:paraId="58D9AD2E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9D1B79" w:rsidRPr="006F2F56" w14:paraId="2CCACAB4" w14:textId="77777777" w:rsidTr="00B66196">
        <w:trPr>
          <w:jc w:val="center"/>
        </w:trPr>
        <w:tc>
          <w:tcPr>
            <w:tcW w:w="1415" w:type="dxa"/>
            <w:shd w:val="clear" w:color="auto" w:fill="FFFFFF"/>
            <w:vAlign w:val="center"/>
          </w:tcPr>
          <w:p w14:paraId="6985B501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>1.1</w:t>
            </w:r>
          </w:p>
        </w:tc>
        <w:tc>
          <w:tcPr>
            <w:tcW w:w="4394" w:type="dxa"/>
            <w:shd w:val="clear" w:color="auto" w:fill="FFFFFF"/>
          </w:tcPr>
          <w:p w14:paraId="497DE398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Iný údaj vyjadruje </w:t>
            </w:r>
            <w:r>
              <w:rPr>
                <w:rFonts w:asciiTheme="majorHAnsi" w:hAnsiTheme="majorHAnsi" w:cstheme="majorHAnsi"/>
                <w:b/>
                <w:bCs/>
                <w:sz w:val="20"/>
              </w:rPr>
              <w:t>počet identifikovaných bariér</w:t>
            </w:r>
            <w:r>
              <w:rPr>
                <w:rFonts w:asciiTheme="majorHAnsi" w:hAnsiTheme="majorHAnsi" w:cstheme="majorHAnsi"/>
                <w:sz w:val="20"/>
              </w:rPr>
              <w:t xml:space="preserve"> brániacich </w:t>
            </w:r>
            <w:r>
              <w:rPr>
                <w:rFonts w:asciiTheme="majorHAnsi" w:hAnsiTheme="majorHAnsi" w:cstheme="majorHAnsi"/>
                <w:b/>
                <w:color w:val="000000"/>
                <w:sz w:val="20"/>
                <w:lang w:eastAsia="sk-SK"/>
              </w:rPr>
              <w:t xml:space="preserve">prístupnosti fyzického prostredia pre osoby so zdravotným postihnutím.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Uvedené bariéry – všetky prekážky, ktoré bránia osobám so zdravotným postihnutím dosiahnuť cieľ v rámci fyzického prostredia a dopravy (budovy, cesty, dopravné prostriedky verejnej dopravy,  dopravné a iné vnútorné a vonkajšie zariadenia vrátane škôl, obytných budov, zdravotníckych zariadení a pracovísk)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t.j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. každé stavebnotechnické a dispozično-prevádzkové riešenie, ktoré nespĺňa technické požiadavky podľa prílohy „Všeobecné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 xml:space="preserve">technické požiadavky zabezpečujúce užívanie na stavby užívané osobami s obmedzenou schopnosťou pohybu a orientácie“ k vyhláške Ministerstva životného prostredia SR č. 532/2002 Z. z. účinná do 31.3.2025. </w:t>
            </w:r>
          </w:p>
          <w:p w14:paraId="7D911E33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Výslednou hodnotou musí byť na základe legislatívy Slovenskej republiky a požiadaviek EÚ identifikácia všetkých bariér na začiatku a počas realizácie projektu. </w:t>
            </w:r>
          </w:p>
          <w:p w14:paraId="43407E84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Ide o projekty, ktorých predmetom sú aj stavebné práce, prostredníctvom ktorých je možné identifikované bariéry</w:t>
            </w:r>
            <w: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prístupnosti fyzického prostredia odstrániť.</w:t>
            </w:r>
          </w:p>
          <w:p w14:paraId="1C426EB0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0"/>
                <w:lang w:eastAsia="sk-SK"/>
              </w:rPr>
              <w:t>Metóda výpočtu: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Hodnota iného údaja sa stanovuje ako počet bariér brániacich prístupu osôb so zdravotným postihnutím, ktoré existovali v rámci predmetnej stavby v deň začatia realizácie projektu alebo boli identifikované počas realizácie projektu. Vykazuje sa kumulatívna hodnota.</w:t>
            </w:r>
          </w:p>
          <w:p w14:paraId="3B9D1C85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Každé stavebnotechnické a dispozično-prevádzkové riešenie, ktoré nespĺňa technické požiadavky podľa prílohy „Všeobecné technické požiadavky zabezpečujúce užívanie na stavby užívané osobami s obmedzenou schopnosťou pohybu a orientácie“ k vyhláške Ministerstva životného prostredia SR č. 532/2002 Z. z. účinná do 31.3.2025 (ustanovujú sa ňou aj podrobnosti o všeobecných technických požiadavkách na výstavbu a o všeobecných technických požiadavkách na stavby užívané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 xml:space="preserve">osobami s obmedzenou schopnosťou pohybu a orientácie), je definované ako bariéra, </w:t>
            </w:r>
            <w:r>
              <w:rPr>
                <w:rFonts w:asciiTheme="majorHAnsi" w:hAnsiTheme="majorHAnsi" w:cstheme="majorHAnsi"/>
                <w:color w:val="000000"/>
                <w:sz w:val="20"/>
                <w:u w:val="single"/>
                <w:lang w:eastAsia="sk-SK"/>
              </w:rPr>
              <w:t>prekážka brániaca prístupu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osobám so zdravotným postihnutím. </w:t>
            </w:r>
          </w:p>
          <w:p w14:paraId="155BF834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u w:val="single"/>
                <w:lang w:eastAsia="sk-SK"/>
              </w:rPr>
              <w:t>Existujúce bariéry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identifikuje odborník (architekt) v projektovej dokumentácii podľa parametrov špecifikovaných najmä vo Vyhláške Ministerstva životného prostredia SR č. 532/2002 Z. z. účinnej do 31.3.2025. V projektovej dokumentácii na rekonštrukciu sa uvádzajú všetky úpravy, ktoré sa majú v objekte vykonať.</w:t>
            </w:r>
            <w: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Hodnota iného údaja sa stanovuje ako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>celkový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>počet identifikovaných bariér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, prekážok brániacich prístupu osôb so zdravotným postihnutím,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>ktoré existovali v rámci predmetnej stavby v deň začatia realizácie projektu („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Check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list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 xml:space="preserve">  - Vyhlásenie o bezbariérovej prístupnosti projektu“) alebo boli identifikované dodatočne počas realizácie projektu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. Teda tento údaj sa eviduje na začiatku alebo počas realizácie projektu, kým iný údaj č. DPSK032 - Počet odstránených bariér brániacich prístupnosti fyzického prostredia pre osoby so zdravotným postihnutím sa eviduje na konci realizácie projektu.</w:t>
            </w:r>
          </w:p>
          <w:p w14:paraId="044DAD39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Identifikované bariéry  v projektovej dokumentácii podľa parametrov špecifikovaných  v:  </w:t>
            </w:r>
          </w:p>
          <w:p w14:paraId="32FB1E61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-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ab/>
              <w:t xml:space="preserve">Zákon č. 50/1976 Zb. - Zákon o územnom plánovaní a stavebnom poriadku (stavebný zákon), </w:t>
            </w:r>
          </w:p>
          <w:p w14:paraId="66C92B54" w14:textId="77777777" w:rsidR="009D1B79" w:rsidRDefault="009D1B79" w:rsidP="00B66196">
            <w:pPr>
              <w:jc w:val="both"/>
              <w:rPr>
                <w:szCs w:val="22"/>
                <w:lang w:bidi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Bližšie špecifikované na: </w:t>
            </w:r>
          </w:p>
          <w:p w14:paraId="4E902947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hyperlink w:history="1"/>
            <w:r>
              <w:t xml:space="preserve"> </w:t>
            </w:r>
            <w:hyperlink r:id="rId10" w:history="1">
              <w:r>
                <w:rPr>
                  <w:rStyle w:val="Hypertextovprepojenie"/>
                  <w:rFonts w:asciiTheme="majorHAnsi" w:hAnsiTheme="majorHAnsi" w:cstheme="majorHAnsi"/>
                  <w:sz w:val="20"/>
                  <w:lang w:eastAsia="sk-SK"/>
                </w:rPr>
                <w:t>https://p-un.sk/stavby/</w:t>
              </w:r>
            </w:hyperlink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.</w:t>
            </w:r>
          </w:p>
          <w:p w14:paraId="0B8C7AFD" w14:textId="77777777" w:rsidR="009D1B79" w:rsidRDefault="009D1B79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lastRenderedPageBreak/>
              <w:t>Príklad výpočtu: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5 vstupných dverí užších ako 90 cm = 5 prekážok. </w:t>
            </w:r>
          </w:p>
          <w:p w14:paraId="2756E87F" w14:textId="77777777" w:rsidR="009D1B79" w:rsidRPr="000C7453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Ak nie sú v rámci projektu identifikované žiadne bariéry, uvádza sa hodnota 0 tak v počte identifikovaných, ako aj odstránených bariér (iný údaj č. DPSK032 - Počet odstránených bariér brániacich prístupnosti fyzického prostredia pre osoby so zdravotným postihnutím), napr. pri výstavbe novej budovy.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20689" w14:textId="77777777" w:rsidR="009D1B79" w:rsidRPr="000C7453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>áno</w:t>
            </w:r>
          </w:p>
        </w:tc>
        <w:tc>
          <w:tcPr>
            <w:tcW w:w="7513" w:type="dxa"/>
            <w:shd w:val="clear" w:color="auto" w:fill="FFFFFF"/>
            <w:vAlign w:val="center"/>
          </w:tcPr>
          <w:p w14:paraId="50618AAA" w14:textId="77777777" w:rsidR="009D1B79" w:rsidRDefault="009D1B79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szCs w:val="20"/>
                <w:highlight w:val="yellow"/>
                <w:lang w:eastAsia="sk-SK" w:bidi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Projektová a technická dokumentácia posúdená architektom, „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Check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 list – vyhlásenie o bezbariérovej prístupnosti“, správa z kontroly na mieste</w:t>
            </w:r>
          </w:p>
          <w:p w14:paraId="49116DE1" w14:textId="77777777" w:rsidR="009D1B79" w:rsidRDefault="009D1B79" w:rsidP="00B66196">
            <w:pPr>
              <w:pStyle w:val="Zkladntext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</w:p>
          <w:p w14:paraId="3CB12D93" w14:textId="77777777" w:rsidR="009D1B79" w:rsidRDefault="009D1B79" w:rsidP="00B66196">
            <w:pPr>
              <w:pStyle w:val="Zkladntext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</w:p>
          <w:p w14:paraId="742E3C43" w14:textId="77777777" w:rsidR="009D1B79" w:rsidRPr="008C1BFA" w:rsidRDefault="009D1B79" w:rsidP="00B66196">
            <w:pPr>
              <w:rPr>
                <w:rFonts w:asciiTheme="minorHAnsi" w:hAnsiTheme="minorHAnsi" w:cstheme="minorHAnsi"/>
              </w:rPr>
            </w:pPr>
          </w:p>
        </w:tc>
      </w:tr>
    </w:tbl>
    <w:p w14:paraId="623E9EF1" w14:textId="77777777" w:rsidR="009D1B79" w:rsidRDefault="009D1B79" w:rsidP="006662E8">
      <w:pPr>
        <w:pStyle w:val="Default"/>
        <w:jc w:val="both"/>
        <w:rPr>
          <w:rFonts w:asciiTheme="minorHAnsi" w:hAnsiTheme="minorHAnsi" w:cstheme="minorHAnsi"/>
        </w:rPr>
      </w:pPr>
    </w:p>
    <w:p w14:paraId="3B83270F" w14:textId="77777777" w:rsidR="009D1B79" w:rsidRDefault="009D1B79" w:rsidP="006662E8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Mriekatabuky5"/>
        <w:tblW w:w="14456" w:type="dxa"/>
        <w:jc w:val="center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 w:firstRow="1" w:lastRow="0" w:firstColumn="1" w:lastColumn="0" w:noHBand="0" w:noVBand="1"/>
      </w:tblPr>
      <w:tblGrid>
        <w:gridCol w:w="1415"/>
        <w:gridCol w:w="4394"/>
        <w:gridCol w:w="1134"/>
        <w:gridCol w:w="7513"/>
      </w:tblGrid>
      <w:tr w:rsidR="009D1B79" w:rsidRPr="00D30284" w14:paraId="6BF3A40F" w14:textId="77777777" w:rsidTr="00B66196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1B7074AD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4438CE97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8647" w:type="dxa"/>
            <w:gridSpan w:val="2"/>
            <w:shd w:val="clear" w:color="auto" w:fill="1F4E79" w:themeFill="accent1" w:themeFillShade="80"/>
            <w:vAlign w:val="center"/>
          </w:tcPr>
          <w:p w14:paraId="525A441B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iného údaja</w:t>
            </w:r>
          </w:p>
        </w:tc>
      </w:tr>
      <w:tr w:rsidR="009D1B79" w:rsidRPr="00D30284" w14:paraId="6464C345" w14:textId="77777777" w:rsidTr="00B66196">
        <w:trPr>
          <w:jc w:val="center"/>
        </w:trPr>
        <w:tc>
          <w:tcPr>
            <w:tcW w:w="1415" w:type="dxa"/>
            <w:vAlign w:val="center"/>
          </w:tcPr>
          <w:p w14:paraId="7CE9D4FF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4394" w:type="dxa"/>
          </w:tcPr>
          <w:p w14:paraId="319D3D17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iného údaja</w:t>
            </w:r>
          </w:p>
        </w:tc>
        <w:tc>
          <w:tcPr>
            <w:tcW w:w="8647" w:type="dxa"/>
            <w:gridSpan w:val="2"/>
          </w:tcPr>
          <w:p w14:paraId="783D57F8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712245">
              <w:rPr>
                <w:rFonts w:asciiTheme="minorHAnsi" w:hAnsiTheme="minorHAnsi" w:cstheme="minorHAnsi"/>
                <w:b/>
                <w:sz w:val="20"/>
                <w:lang w:eastAsia="ar-SA"/>
              </w:rPr>
              <w:t>DPSK03</w:t>
            </w:r>
            <w:r>
              <w:rPr>
                <w:rFonts w:asciiTheme="minorHAnsi" w:hAnsiTheme="minorHAnsi" w:cstheme="minorHAnsi"/>
                <w:b/>
                <w:sz w:val="20"/>
                <w:lang w:eastAsia="ar-SA"/>
              </w:rPr>
              <w:t>2</w:t>
            </w:r>
          </w:p>
        </w:tc>
      </w:tr>
      <w:tr w:rsidR="009D1B79" w:rsidRPr="00D30284" w14:paraId="5E843EC8" w14:textId="77777777" w:rsidTr="00B66196">
        <w:trPr>
          <w:jc w:val="center"/>
        </w:trPr>
        <w:tc>
          <w:tcPr>
            <w:tcW w:w="1415" w:type="dxa"/>
            <w:vAlign w:val="center"/>
          </w:tcPr>
          <w:p w14:paraId="08A429C7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4394" w:type="dxa"/>
          </w:tcPr>
          <w:p w14:paraId="1CE36680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iného údaja</w:t>
            </w:r>
          </w:p>
        </w:tc>
        <w:tc>
          <w:tcPr>
            <w:tcW w:w="8647" w:type="dxa"/>
            <w:gridSpan w:val="2"/>
          </w:tcPr>
          <w:p w14:paraId="5AE0009C" w14:textId="77777777" w:rsidR="009D1B79" w:rsidRPr="00040D76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bidi="en-US"/>
              </w:rPr>
            </w:pPr>
            <w:bookmarkStart w:id="177" w:name="_Hlk170305707"/>
            <w:r w:rsidRPr="00A70615">
              <w:rPr>
                <w:rFonts w:asciiTheme="minorHAnsi" w:hAnsiTheme="minorHAnsi" w:cstheme="minorHAnsi"/>
                <w:b/>
                <w:sz w:val="20"/>
                <w:lang w:bidi="en-US"/>
              </w:rPr>
              <w:t>Počet odstránených bariér brániacich prístupnosti fyzického prostredia pre osoby so zdravotným postihnutím</w:t>
            </w:r>
            <w:bookmarkEnd w:id="177"/>
          </w:p>
        </w:tc>
      </w:tr>
      <w:tr w:rsidR="009D1B79" w:rsidRPr="00D30284" w14:paraId="5182BCC1" w14:textId="77777777" w:rsidTr="00B66196">
        <w:trPr>
          <w:jc w:val="center"/>
        </w:trPr>
        <w:tc>
          <w:tcPr>
            <w:tcW w:w="1415" w:type="dxa"/>
            <w:vAlign w:val="center"/>
          </w:tcPr>
          <w:p w14:paraId="12695DE5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4394" w:type="dxa"/>
          </w:tcPr>
          <w:p w14:paraId="6F43C87F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8647" w:type="dxa"/>
            <w:gridSpan w:val="2"/>
          </w:tcPr>
          <w:p w14:paraId="166F93B8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počet</w:t>
            </w:r>
          </w:p>
        </w:tc>
      </w:tr>
      <w:tr w:rsidR="009D1B79" w:rsidRPr="00D30284" w14:paraId="186D1ACF" w14:textId="77777777" w:rsidTr="00B66196">
        <w:trPr>
          <w:jc w:val="center"/>
        </w:trPr>
        <w:tc>
          <w:tcPr>
            <w:tcW w:w="1415" w:type="dxa"/>
            <w:vAlign w:val="center"/>
          </w:tcPr>
          <w:p w14:paraId="1F9019D2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4394" w:type="dxa"/>
          </w:tcPr>
          <w:p w14:paraId="763B61BB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</w:rPr>
              <w:t>Vykazovanie hodnôt rozdelené podľa pohlavia</w:t>
            </w:r>
          </w:p>
        </w:tc>
        <w:tc>
          <w:tcPr>
            <w:tcW w:w="8647" w:type="dxa"/>
            <w:gridSpan w:val="2"/>
            <w:vAlign w:val="center"/>
          </w:tcPr>
          <w:p w14:paraId="5F2137F8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9D1B79" w:rsidRPr="00D30284" w14:paraId="4AFB8E16" w14:textId="77777777" w:rsidTr="00B66196">
        <w:trPr>
          <w:jc w:val="center"/>
        </w:trPr>
        <w:tc>
          <w:tcPr>
            <w:tcW w:w="1415" w:type="dxa"/>
            <w:vAlign w:val="center"/>
          </w:tcPr>
          <w:p w14:paraId="2CAA3863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4394" w:type="dxa"/>
          </w:tcPr>
          <w:p w14:paraId="194208DB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8647" w:type="dxa"/>
            <w:gridSpan w:val="2"/>
          </w:tcPr>
          <w:p w14:paraId="155A79B3" w14:textId="77777777" w:rsidR="009D1B79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</w:tr>
      <w:tr w:rsidR="009D1B79" w:rsidRPr="00D30284" w14:paraId="3AC5AD87" w14:textId="77777777" w:rsidTr="00B66196">
        <w:trPr>
          <w:jc w:val="center"/>
        </w:trPr>
        <w:tc>
          <w:tcPr>
            <w:tcW w:w="1415" w:type="dxa"/>
            <w:vAlign w:val="center"/>
          </w:tcPr>
          <w:p w14:paraId="2F86B577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4394" w:type="dxa"/>
          </w:tcPr>
          <w:p w14:paraId="5DEC570B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Identifikátor jedinečnost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i</w:t>
            </w:r>
          </w:p>
        </w:tc>
        <w:tc>
          <w:tcPr>
            <w:tcW w:w="8647" w:type="dxa"/>
            <w:gridSpan w:val="2"/>
          </w:tcPr>
          <w:p w14:paraId="4ED41F68" w14:textId="77777777" w:rsidR="009D1B79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  <w:tr w:rsidR="009D1B79" w:rsidRPr="006F2F56" w14:paraId="04DA0E27" w14:textId="77777777" w:rsidTr="00B66196">
        <w:trPr>
          <w:jc w:val="center"/>
        </w:trPr>
        <w:tc>
          <w:tcPr>
            <w:tcW w:w="14456" w:type="dxa"/>
            <w:gridSpan w:val="4"/>
            <w:shd w:val="clear" w:color="auto" w:fill="1F4E79" w:themeFill="accent1" w:themeFillShade="80"/>
            <w:vAlign w:val="center"/>
          </w:tcPr>
          <w:p w14:paraId="4C9ED83A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Definičná matica iného údaja</w:t>
            </w:r>
          </w:p>
        </w:tc>
      </w:tr>
      <w:tr w:rsidR="009D1B79" w:rsidRPr="006F2F56" w14:paraId="04A2B66D" w14:textId="77777777" w:rsidTr="00B66196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3C5DA2EB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  <w:t>Poradové číslo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6F3FE66A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134" w:type="dxa"/>
            <w:shd w:val="clear" w:color="auto" w:fill="1F4E79" w:themeFill="accent1" w:themeFillShade="80"/>
            <w:vAlign w:val="center"/>
          </w:tcPr>
          <w:p w14:paraId="01775092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Povinnosť plnenia</w:t>
            </w:r>
          </w:p>
        </w:tc>
        <w:tc>
          <w:tcPr>
            <w:tcW w:w="7513" w:type="dxa"/>
            <w:shd w:val="clear" w:color="auto" w:fill="1F4E79" w:themeFill="accent1" w:themeFillShade="80"/>
            <w:vAlign w:val="center"/>
          </w:tcPr>
          <w:p w14:paraId="595A9F6B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9D1B79" w:rsidRPr="006F2F56" w14:paraId="432369C0" w14:textId="77777777" w:rsidTr="00B66196">
        <w:trPr>
          <w:jc w:val="center"/>
        </w:trPr>
        <w:tc>
          <w:tcPr>
            <w:tcW w:w="1415" w:type="dxa"/>
            <w:shd w:val="clear" w:color="auto" w:fill="FFFFFF"/>
            <w:vAlign w:val="center"/>
          </w:tcPr>
          <w:p w14:paraId="713D1769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>1.1</w:t>
            </w:r>
          </w:p>
        </w:tc>
        <w:tc>
          <w:tcPr>
            <w:tcW w:w="4394" w:type="dxa"/>
            <w:shd w:val="clear" w:color="auto" w:fill="FFFFFF"/>
          </w:tcPr>
          <w:p w14:paraId="4FB8109A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</w:rPr>
              <w:t xml:space="preserve">Iný údaj vyjadruje </w:t>
            </w:r>
            <w:r w:rsidRPr="00A70615">
              <w:rPr>
                <w:rFonts w:asciiTheme="minorHAnsi" w:hAnsiTheme="minorHAnsi" w:cstheme="minorHAnsi"/>
                <w:b/>
                <w:bCs/>
                <w:sz w:val="20"/>
              </w:rPr>
              <w:t>počet odstránených bariér</w:t>
            </w:r>
            <w:r w:rsidRPr="00A70615">
              <w:rPr>
                <w:rFonts w:asciiTheme="minorHAnsi" w:hAnsiTheme="minorHAnsi" w:cstheme="minorHAnsi"/>
                <w:sz w:val="20"/>
              </w:rPr>
              <w:t xml:space="preserve"> brániacich </w:t>
            </w:r>
            <w:r w:rsidRPr="00A70615">
              <w:rPr>
                <w:rFonts w:asciiTheme="minorHAnsi" w:hAnsiTheme="minorHAnsi" w:cstheme="minorHAnsi"/>
                <w:b/>
                <w:sz w:val="20"/>
              </w:rPr>
              <w:t xml:space="preserve">prístupnosti fyzického prostredia pre osoby so zdravotným postihnutím. Nadväzuje na iný údaj „Počet identifikovaných bariér brániacich prístupnosti fyzického prostredia pre osoby so zdravotným postihnutím“. </w:t>
            </w:r>
            <w:r w:rsidRPr="00A70615">
              <w:rPr>
                <w:rFonts w:asciiTheme="minorHAnsi" w:hAnsiTheme="minorHAnsi" w:cstheme="minorHAnsi"/>
                <w:sz w:val="20"/>
              </w:rPr>
              <w:t xml:space="preserve">Uvedené bariéry - všetky prekážky, ktoré bránia osobám so </w:t>
            </w:r>
            <w:r w:rsidRPr="00A70615">
              <w:rPr>
                <w:rFonts w:asciiTheme="minorHAnsi" w:hAnsiTheme="minorHAnsi" w:cstheme="minorHAnsi"/>
                <w:sz w:val="20"/>
              </w:rPr>
              <w:lastRenderedPageBreak/>
              <w:t xml:space="preserve">zdravotným postihnutím dosiahnuť cieľ v rámci fyzického prostredia a dopravy (budovy, cesty, dopravné prostriedky verejnej dopravy, dopravné a iné vnútorné a vonkajšie zariadenia vrátane škôl, obytných budov, zdravotníckych zariadení a pracovísk), </w:t>
            </w:r>
            <w:proofErr w:type="spellStart"/>
            <w:r w:rsidRPr="00A70615">
              <w:rPr>
                <w:rFonts w:asciiTheme="minorHAnsi" w:hAnsiTheme="minorHAnsi" w:cstheme="minorHAnsi"/>
                <w:sz w:val="20"/>
              </w:rPr>
              <w:t>t.j</w:t>
            </w:r>
            <w:proofErr w:type="spellEnd"/>
            <w:r w:rsidRPr="00A70615">
              <w:rPr>
                <w:rFonts w:asciiTheme="minorHAnsi" w:hAnsiTheme="minorHAnsi" w:cstheme="minorHAnsi"/>
                <w:sz w:val="20"/>
              </w:rPr>
              <w:t>. každé stavebnotechnické a dispozično-prevádzkové riešenie, ktoré nespĺňa technické požiadavky podľa prílohy. „Všeobecné technické požiadavky zabezpečujúce užívanie na stavby užívané osobami s obmedzenou schopnosťou pohybu a orientácie“ k vyhláške Ministerstva životného prostredia SR č. 532/2002 Z. z. účinnej do 31.3.2025.</w:t>
            </w:r>
          </w:p>
          <w:p w14:paraId="6361CEB7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</w:rPr>
              <w:t xml:space="preserve">Výslednou hodnotou musí byť na základe legislatívy Slovenskej republiky a požiadaviek EÚ odstránenie všetkých bariér vo fyzickom prostredí, ktoré boli identifikované na začiatku a počas realizácie projektu, teda zabezpečenie bezbariérovosti v plnej miere. </w:t>
            </w:r>
          </w:p>
          <w:p w14:paraId="3A443C77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b/>
                <w:sz w:val="20"/>
              </w:rPr>
              <w:t>Metóda výpočtu:</w:t>
            </w:r>
            <w:r w:rsidRPr="00A70615">
              <w:rPr>
                <w:rFonts w:asciiTheme="minorHAnsi" w:hAnsiTheme="minorHAnsi" w:cstheme="minorHAnsi"/>
                <w:sz w:val="20"/>
              </w:rPr>
              <w:t xml:space="preserve"> Hodnota iného údaja sa stanovuje ako </w:t>
            </w:r>
            <w:r w:rsidRPr="00A70615">
              <w:rPr>
                <w:rFonts w:asciiTheme="minorHAnsi" w:hAnsiTheme="minorHAnsi" w:cstheme="minorHAnsi"/>
                <w:b/>
                <w:bCs/>
                <w:sz w:val="20"/>
              </w:rPr>
              <w:t>celkový</w:t>
            </w:r>
            <w:r w:rsidRPr="00A70615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70615">
              <w:rPr>
                <w:rFonts w:asciiTheme="minorHAnsi" w:hAnsiTheme="minorHAnsi" w:cstheme="minorHAnsi"/>
                <w:b/>
                <w:bCs/>
                <w:sz w:val="20"/>
              </w:rPr>
              <w:t>počet odstránených bariér</w:t>
            </w:r>
            <w:r w:rsidRPr="00A70615">
              <w:rPr>
                <w:rFonts w:asciiTheme="minorHAnsi" w:hAnsiTheme="minorHAnsi" w:cstheme="minorHAnsi"/>
                <w:sz w:val="20"/>
              </w:rPr>
              <w:t xml:space="preserve">, prekážok brániacich prístupu osôb so zdravotným postihnutím, </w:t>
            </w:r>
            <w:r w:rsidRPr="00A70615">
              <w:rPr>
                <w:rFonts w:asciiTheme="minorHAnsi" w:hAnsiTheme="minorHAnsi" w:cstheme="minorHAnsi"/>
                <w:b/>
                <w:bCs/>
                <w:sz w:val="20"/>
              </w:rPr>
              <w:t>ktoré existovali v rámci predmetnej stavby v deň začatia realizácie projektu („</w:t>
            </w:r>
            <w:proofErr w:type="spellStart"/>
            <w:r w:rsidRPr="00A70615">
              <w:rPr>
                <w:rFonts w:asciiTheme="minorHAnsi" w:hAnsiTheme="minorHAnsi" w:cstheme="minorHAnsi"/>
                <w:b/>
                <w:bCs/>
                <w:sz w:val="20"/>
              </w:rPr>
              <w:t>check</w:t>
            </w:r>
            <w:proofErr w:type="spellEnd"/>
            <w:r w:rsidRPr="00A70615">
              <w:rPr>
                <w:rFonts w:asciiTheme="minorHAnsi" w:hAnsiTheme="minorHAnsi" w:cstheme="minorHAnsi"/>
                <w:b/>
                <w:bCs/>
                <w:sz w:val="20"/>
              </w:rPr>
              <w:t xml:space="preserve"> list - Vyhlásenie o bezbariérovej prístupnosti projektu“) alebo boli identifikované dodatočne počas realizácie projektu</w:t>
            </w:r>
            <w:r w:rsidRPr="00A70615">
              <w:rPr>
                <w:rFonts w:asciiTheme="minorHAnsi" w:hAnsiTheme="minorHAnsi" w:cstheme="minorHAnsi"/>
                <w:sz w:val="20"/>
              </w:rPr>
              <w:t>. Teda tento údaj sa eviduje na konci realizácie projektu. Vykazuje sa kumulatívna hodnota.</w:t>
            </w:r>
          </w:p>
          <w:p w14:paraId="66D06FFA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</w:rPr>
              <w:lastRenderedPageBreak/>
              <w:t>Identifikované bariéry  v projektovej dokumentácii podľa parametrov špecifikovaných v:</w:t>
            </w:r>
          </w:p>
          <w:p w14:paraId="6564C659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</w:rPr>
              <w:t>-</w:t>
            </w:r>
            <w:r w:rsidRPr="00A70615">
              <w:rPr>
                <w:rFonts w:asciiTheme="minorHAnsi" w:hAnsiTheme="minorHAnsi" w:cstheme="minorHAnsi"/>
                <w:sz w:val="20"/>
              </w:rPr>
              <w:tab/>
              <w:t xml:space="preserve">Zákon č. 50/1976 Zb. - Zákon o územnom plánovaní a stavebnom poriadku (stavebný zákon), </w:t>
            </w:r>
          </w:p>
          <w:p w14:paraId="661A4030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</w:rPr>
              <w:t>-</w:t>
            </w:r>
            <w:r w:rsidRPr="00A70615">
              <w:rPr>
                <w:rFonts w:asciiTheme="minorHAnsi" w:hAnsiTheme="minorHAnsi" w:cstheme="minorHAnsi"/>
                <w:sz w:val="20"/>
              </w:rPr>
              <w:tab/>
              <w:t xml:space="preserve">Vyhláška Ministerstva životného prostredia Slovenskej republiky č. 532/2002 Z. z. účinná do 31.3.2025, ktorou sa ustanovujú podrobnosti o všeobecných technických požiadavkách na výstavbu a o všeobecných technických požiadavkách na stavby užívané osobami s obmedzenou schopnosťou pohybu a orientácie. Bariéra je definovaná ako  </w:t>
            </w:r>
            <w:r w:rsidRPr="00A70615">
              <w:rPr>
                <w:rFonts w:asciiTheme="minorHAnsi" w:hAnsiTheme="minorHAnsi" w:cstheme="minorHAnsi"/>
                <w:sz w:val="20"/>
                <w:u w:val="single"/>
              </w:rPr>
              <w:t>prekážka brániaca prístupu</w:t>
            </w:r>
            <w:r w:rsidRPr="00A70615">
              <w:rPr>
                <w:rFonts w:asciiTheme="minorHAnsi" w:hAnsiTheme="minorHAnsi" w:cstheme="minorHAnsi"/>
                <w:sz w:val="20"/>
              </w:rPr>
              <w:t xml:space="preserve"> osobám so zdravotným postihnutím.</w:t>
            </w:r>
          </w:p>
          <w:p w14:paraId="181D54F2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  <w:u w:val="single"/>
              </w:rPr>
              <w:t>Existujúce bariéry</w:t>
            </w:r>
            <w:r w:rsidRPr="00A70615">
              <w:rPr>
                <w:rFonts w:asciiTheme="minorHAnsi" w:hAnsiTheme="minorHAnsi" w:cstheme="minorHAnsi"/>
                <w:sz w:val="20"/>
              </w:rPr>
              <w:t xml:space="preserve"> identifikuje odborník (architekt) v projektovej dokumentácii podľa parametrov špecifikovaných najmä vo Vyhláške Ministerstva životného prostredia SR č. 532/2002 Z. z.</w:t>
            </w:r>
            <w:r w:rsidRPr="00A70615">
              <w:rPr>
                <w:rFonts w:asciiTheme="minorHAnsi" w:hAnsiTheme="minorHAnsi" w:cstheme="minorHAnsi"/>
                <w:sz w:val="20"/>
                <w:vertAlign w:val="superscript"/>
              </w:rPr>
              <w:t xml:space="preserve"> </w:t>
            </w:r>
            <w:r w:rsidRPr="00A70615">
              <w:rPr>
                <w:rFonts w:asciiTheme="minorHAnsi" w:hAnsiTheme="minorHAnsi" w:cstheme="minorHAnsi"/>
                <w:sz w:val="20"/>
              </w:rPr>
              <w:t>účinná do 31.3.2025 V projektovej dokumentácii na rekonštrukciu sa uvádzajú všetky úpravy, ktoré sa majú v objekte vykonať.</w:t>
            </w:r>
          </w:p>
          <w:p w14:paraId="385083C8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</w:rPr>
              <w:t xml:space="preserve">Bližšie špecifikované na:  </w:t>
            </w:r>
            <w:hyperlink r:id="rId11" w:history="1">
              <w:r w:rsidRPr="00A70615">
                <w:rPr>
                  <w:rStyle w:val="Hypertextovprepojenie"/>
                  <w:rFonts w:asciiTheme="minorHAnsi" w:hAnsiTheme="minorHAnsi" w:cstheme="minorHAnsi"/>
                  <w:sz w:val="20"/>
                </w:rPr>
                <w:t>https://p-un.sk/stavby/</w:t>
              </w:r>
            </w:hyperlink>
            <w:r w:rsidRPr="00A70615">
              <w:rPr>
                <w:rFonts w:asciiTheme="minorHAnsi" w:hAnsiTheme="minorHAnsi" w:cstheme="minorHAnsi"/>
                <w:sz w:val="20"/>
              </w:rPr>
              <w:t>.</w:t>
            </w:r>
          </w:p>
          <w:p w14:paraId="03DC6E85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b/>
                <w:bCs/>
                <w:sz w:val="20"/>
              </w:rPr>
              <w:t>Príklad výpočtu:</w:t>
            </w:r>
            <w:r w:rsidRPr="00A70615">
              <w:rPr>
                <w:rFonts w:asciiTheme="minorHAnsi" w:hAnsiTheme="minorHAnsi" w:cstheme="minorHAnsi"/>
                <w:sz w:val="20"/>
              </w:rPr>
              <w:t xml:space="preserve"> 5 upravených/odstránených  vstupných dverí užších ako 90 cm identifikovaných na začiatku alebo počas realizácie projektu = 5 odstránených prekážok. Resp. 5 vybudovaných nových dverí širších ako 90 cm, ak v projekte na začiatku realizácie projektu bolo plánované osadenie 5 dverí užších ako 90 cm.</w:t>
            </w:r>
          </w:p>
          <w:p w14:paraId="3A889625" w14:textId="77777777" w:rsidR="009D1B79" w:rsidRPr="00A70615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</w:rPr>
              <w:lastRenderedPageBreak/>
              <w:t>Iný údaj  nadväzuje a priamo súvisí s iným údajom: DPSK031 - Počet identifikovaných bariér brániacich prístupnosti fyzického prostredia pre osoby so zdravotným postihnutím.</w:t>
            </w:r>
          </w:p>
          <w:p w14:paraId="24F4DB44" w14:textId="77777777" w:rsidR="009D1B79" w:rsidRPr="000C7453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615">
              <w:rPr>
                <w:rFonts w:asciiTheme="minorHAnsi" w:hAnsiTheme="minorHAnsi" w:cstheme="minorHAnsi"/>
                <w:sz w:val="20"/>
              </w:rPr>
              <w:t>Ak nie sú v rámci projektu identifikované žiadne bariéry, uvádza sa hodnota 0 tak v počte identifikovaných, ako aj odstránených bariér, napr. pri výstavbe novej budovy.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8C80AA" w14:textId="77777777" w:rsidR="009D1B79" w:rsidRPr="000C7453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>áno</w:t>
            </w:r>
          </w:p>
        </w:tc>
        <w:tc>
          <w:tcPr>
            <w:tcW w:w="7513" w:type="dxa"/>
            <w:shd w:val="clear" w:color="auto" w:fill="FFFFFF"/>
            <w:vAlign w:val="center"/>
          </w:tcPr>
          <w:p w14:paraId="0930E61C" w14:textId="77777777" w:rsidR="009D1B79" w:rsidRDefault="009D1B79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szCs w:val="20"/>
                <w:highlight w:val="yellow"/>
                <w:lang w:eastAsia="sk-SK" w:bidi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Projektová a technická dokumentácia posúdená architektom, „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Check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 list – vyhlásenie o bezbariérovej prístupnosti“, správa z kontroly na mieste</w:t>
            </w:r>
          </w:p>
          <w:p w14:paraId="33F86650" w14:textId="77777777" w:rsidR="009D1B79" w:rsidRDefault="009D1B79" w:rsidP="00B66196">
            <w:pPr>
              <w:pStyle w:val="Zkladntext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</w:p>
          <w:p w14:paraId="5B79CFFF" w14:textId="77777777" w:rsidR="009D1B79" w:rsidRDefault="009D1B79" w:rsidP="00B66196">
            <w:pPr>
              <w:pStyle w:val="Zkladntext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</w:p>
          <w:p w14:paraId="6B2D47AB" w14:textId="77777777" w:rsidR="009D1B79" w:rsidRPr="008C1BFA" w:rsidRDefault="009D1B79" w:rsidP="00B66196">
            <w:pPr>
              <w:rPr>
                <w:rFonts w:asciiTheme="minorHAnsi" w:hAnsiTheme="minorHAnsi" w:cstheme="minorHAnsi"/>
              </w:rPr>
            </w:pPr>
          </w:p>
        </w:tc>
      </w:tr>
    </w:tbl>
    <w:p w14:paraId="093ABC7F" w14:textId="77777777" w:rsidR="009D1B79" w:rsidRDefault="009D1B79" w:rsidP="006662E8">
      <w:pPr>
        <w:pStyle w:val="Default"/>
        <w:jc w:val="both"/>
        <w:rPr>
          <w:rFonts w:asciiTheme="minorHAnsi" w:hAnsiTheme="minorHAnsi" w:cstheme="minorHAnsi"/>
        </w:rPr>
      </w:pPr>
    </w:p>
    <w:p w14:paraId="1D292A78" w14:textId="77777777" w:rsidR="009D1B79" w:rsidRDefault="009D1B79" w:rsidP="006662E8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Mriekatabuky5"/>
        <w:tblW w:w="14456" w:type="dxa"/>
        <w:jc w:val="center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 w:firstRow="1" w:lastRow="0" w:firstColumn="1" w:lastColumn="0" w:noHBand="0" w:noVBand="1"/>
      </w:tblPr>
      <w:tblGrid>
        <w:gridCol w:w="1415"/>
        <w:gridCol w:w="4394"/>
        <w:gridCol w:w="1134"/>
        <w:gridCol w:w="7513"/>
      </w:tblGrid>
      <w:tr w:rsidR="009D1B79" w:rsidRPr="00D30284" w14:paraId="6279195E" w14:textId="77777777" w:rsidTr="00B66196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4AB68AD8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57F9568F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8647" w:type="dxa"/>
            <w:gridSpan w:val="2"/>
            <w:shd w:val="clear" w:color="auto" w:fill="1F4E79" w:themeFill="accent1" w:themeFillShade="80"/>
            <w:vAlign w:val="center"/>
          </w:tcPr>
          <w:p w14:paraId="137AA0D7" w14:textId="77777777" w:rsidR="009D1B79" w:rsidRPr="00D30284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iného údaja</w:t>
            </w:r>
          </w:p>
        </w:tc>
      </w:tr>
      <w:tr w:rsidR="009D1B79" w:rsidRPr="00D30284" w14:paraId="318A823D" w14:textId="77777777" w:rsidTr="00B66196">
        <w:trPr>
          <w:jc w:val="center"/>
        </w:trPr>
        <w:tc>
          <w:tcPr>
            <w:tcW w:w="1415" w:type="dxa"/>
            <w:vAlign w:val="center"/>
          </w:tcPr>
          <w:p w14:paraId="5ACF0D01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4394" w:type="dxa"/>
          </w:tcPr>
          <w:p w14:paraId="5432C1BE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iného údaja</w:t>
            </w:r>
          </w:p>
        </w:tc>
        <w:tc>
          <w:tcPr>
            <w:tcW w:w="8647" w:type="dxa"/>
            <w:gridSpan w:val="2"/>
          </w:tcPr>
          <w:p w14:paraId="3A3F82D2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712245">
              <w:rPr>
                <w:rFonts w:asciiTheme="minorHAnsi" w:hAnsiTheme="minorHAnsi" w:cstheme="minorHAnsi"/>
                <w:b/>
                <w:sz w:val="20"/>
                <w:lang w:eastAsia="ar-SA"/>
              </w:rPr>
              <w:t>DPSK03</w:t>
            </w:r>
            <w:r>
              <w:rPr>
                <w:rFonts w:asciiTheme="minorHAnsi" w:hAnsiTheme="minorHAnsi" w:cstheme="minorHAnsi"/>
                <w:b/>
                <w:sz w:val="20"/>
                <w:lang w:eastAsia="ar-SA"/>
              </w:rPr>
              <w:t>3</w:t>
            </w:r>
          </w:p>
        </w:tc>
      </w:tr>
      <w:tr w:rsidR="009D1B79" w:rsidRPr="00D30284" w14:paraId="1282EFEF" w14:textId="77777777" w:rsidTr="00B66196">
        <w:trPr>
          <w:jc w:val="center"/>
        </w:trPr>
        <w:tc>
          <w:tcPr>
            <w:tcW w:w="1415" w:type="dxa"/>
            <w:vAlign w:val="center"/>
          </w:tcPr>
          <w:p w14:paraId="29B330BC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4394" w:type="dxa"/>
          </w:tcPr>
          <w:p w14:paraId="5A615637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iného údaja</w:t>
            </w:r>
          </w:p>
        </w:tc>
        <w:tc>
          <w:tcPr>
            <w:tcW w:w="8647" w:type="dxa"/>
            <w:gridSpan w:val="2"/>
          </w:tcPr>
          <w:p w14:paraId="6335657A" w14:textId="77777777" w:rsidR="009D1B79" w:rsidRPr="00040D76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bidi="en-US"/>
              </w:rPr>
            </w:pPr>
            <w:r w:rsidRPr="00EF36E8">
              <w:rPr>
                <w:rFonts w:asciiTheme="minorHAnsi" w:hAnsiTheme="minorHAnsi" w:cstheme="minorHAnsi"/>
                <w:b/>
                <w:sz w:val="20"/>
                <w:lang w:bidi="en-US"/>
              </w:rPr>
              <w:t>Počet nástrojov zabezpečujúcich prístupnosť pre osoby so zdravotným postihnutím</w:t>
            </w:r>
          </w:p>
        </w:tc>
      </w:tr>
      <w:tr w:rsidR="009D1B79" w:rsidRPr="00D30284" w14:paraId="22FB3FDE" w14:textId="77777777" w:rsidTr="00B66196">
        <w:trPr>
          <w:jc w:val="center"/>
        </w:trPr>
        <w:tc>
          <w:tcPr>
            <w:tcW w:w="1415" w:type="dxa"/>
            <w:vAlign w:val="center"/>
          </w:tcPr>
          <w:p w14:paraId="443B6BE8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4394" w:type="dxa"/>
          </w:tcPr>
          <w:p w14:paraId="36A77315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8647" w:type="dxa"/>
            <w:gridSpan w:val="2"/>
          </w:tcPr>
          <w:p w14:paraId="50F6B143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počet</w:t>
            </w:r>
          </w:p>
        </w:tc>
      </w:tr>
      <w:tr w:rsidR="009D1B79" w:rsidRPr="00D30284" w14:paraId="6015DB93" w14:textId="77777777" w:rsidTr="00B66196">
        <w:trPr>
          <w:jc w:val="center"/>
        </w:trPr>
        <w:tc>
          <w:tcPr>
            <w:tcW w:w="1415" w:type="dxa"/>
            <w:vAlign w:val="center"/>
          </w:tcPr>
          <w:p w14:paraId="1BCDEA0A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4394" w:type="dxa"/>
          </w:tcPr>
          <w:p w14:paraId="45983290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</w:rPr>
              <w:t>Vykazovanie hodnôt rozdelené podľa pohlavia</w:t>
            </w:r>
          </w:p>
        </w:tc>
        <w:tc>
          <w:tcPr>
            <w:tcW w:w="8647" w:type="dxa"/>
            <w:gridSpan w:val="2"/>
            <w:vAlign w:val="center"/>
          </w:tcPr>
          <w:p w14:paraId="7AD8893D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9D1B79" w:rsidRPr="00D30284" w14:paraId="34EDC2EF" w14:textId="77777777" w:rsidTr="00B66196">
        <w:trPr>
          <w:jc w:val="center"/>
        </w:trPr>
        <w:tc>
          <w:tcPr>
            <w:tcW w:w="1415" w:type="dxa"/>
            <w:vAlign w:val="center"/>
          </w:tcPr>
          <w:p w14:paraId="41957E54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4394" w:type="dxa"/>
          </w:tcPr>
          <w:p w14:paraId="1F1C33E2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8647" w:type="dxa"/>
            <w:gridSpan w:val="2"/>
          </w:tcPr>
          <w:p w14:paraId="17FF3700" w14:textId="77777777" w:rsidR="009D1B79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nie</w:t>
            </w:r>
          </w:p>
        </w:tc>
      </w:tr>
      <w:tr w:rsidR="009D1B79" w:rsidRPr="00D30284" w14:paraId="0558820A" w14:textId="77777777" w:rsidTr="00B66196">
        <w:trPr>
          <w:jc w:val="center"/>
        </w:trPr>
        <w:tc>
          <w:tcPr>
            <w:tcW w:w="1415" w:type="dxa"/>
            <w:vAlign w:val="center"/>
          </w:tcPr>
          <w:p w14:paraId="205C0CB0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4394" w:type="dxa"/>
          </w:tcPr>
          <w:p w14:paraId="065F88D1" w14:textId="77777777" w:rsidR="009D1B79" w:rsidRPr="00A95375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Identifikátor jedinečnost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i</w:t>
            </w:r>
          </w:p>
        </w:tc>
        <w:tc>
          <w:tcPr>
            <w:tcW w:w="8647" w:type="dxa"/>
            <w:gridSpan w:val="2"/>
          </w:tcPr>
          <w:p w14:paraId="1A107B57" w14:textId="77777777" w:rsidR="009D1B79" w:rsidRDefault="009D1B79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</w:rPr>
              <w:t>n/a</w:t>
            </w:r>
          </w:p>
        </w:tc>
      </w:tr>
      <w:tr w:rsidR="009D1B79" w:rsidRPr="006F2F56" w14:paraId="134F1C54" w14:textId="77777777" w:rsidTr="00B66196">
        <w:trPr>
          <w:jc w:val="center"/>
        </w:trPr>
        <w:tc>
          <w:tcPr>
            <w:tcW w:w="14456" w:type="dxa"/>
            <w:gridSpan w:val="4"/>
            <w:shd w:val="clear" w:color="auto" w:fill="1F4E79" w:themeFill="accent1" w:themeFillShade="80"/>
            <w:vAlign w:val="center"/>
          </w:tcPr>
          <w:p w14:paraId="2F816D69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Definičná matica iného údaja</w:t>
            </w:r>
          </w:p>
        </w:tc>
      </w:tr>
      <w:tr w:rsidR="009D1B79" w:rsidRPr="006F2F56" w14:paraId="63FC7099" w14:textId="77777777" w:rsidTr="00B66196">
        <w:trPr>
          <w:jc w:val="center"/>
        </w:trPr>
        <w:tc>
          <w:tcPr>
            <w:tcW w:w="1415" w:type="dxa"/>
            <w:shd w:val="clear" w:color="auto" w:fill="1F4E79" w:themeFill="accent1" w:themeFillShade="80"/>
            <w:vAlign w:val="center"/>
          </w:tcPr>
          <w:p w14:paraId="5CFE8B6B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  <w:t>Poradové číslo</w:t>
            </w:r>
          </w:p>
        </w:tc>
        <w:tc>
          <w:tcPr>
            <w:tcW w:w="4394" w:type="dxa"/>
            <w:shd w:val="clear" w:color="auto" w:fill="1F4E79" w:themeFill="accent1" w:themeFillShade="80"/>
            <w:vAlign w:val="center"/>
          </w:tcPr>
          <w:p w14:paraId="2C377DF6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134" w:type="dxa"/>
            <w:shd w:val="clear" w:color="auto" w:fill="1F4E79" w:themeFill="accent1" w:themeFillShade="80"/>
            <w:vAlign w:val="center"/>
          </w:tcPr>
          <w:p w14:paraId="67E80408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Povinnosť plnenia</w:t>
            </w:r>
          </w:p>
        </w:tc>
        <w:tc>
          <w:tcPr>
            <w:tcW w:w="7513" w:type="dxa"/>
            <w:shd w:val="clear" w:color="auto" w:fill="1F4E79" w:themeFill="accent1" w:themeFillShade="80"/>
            <w:vAlign w:val="center"/>
          </w:tcPr>
          <w:p w14:paraId="4AEF938D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9D1B79" w:rsidRPr="006F2F56" w14:paraId="6C6AD0F7" w14:textId="77777777" w:rsidTr="00B66196">
        <w:trPr>
          <w:jc w:val="center"/>
        </w:trPr>
        <w:tc>
          <w:tcPr>
            <w:tcW w:w="1415" w:type="dxa"/>
            <w:shd w:val="clear" w:color="auto" w:fill="FFFFFF"/>
            <w:vAlign w:val="center"/>
          </w:tcPr>
          <w:p w14:paraId="66787865" w14:textId="77777777" w:rsidR="009D1B79" w:rsidRPr="00A95375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t>1.1</w:t>
            </w:r>
          </w:p>
        </w:tc>
        <w:tc>
          <w:tcPr>
            <w:tcW w:w="4394" w:type="dxa"/>
            <w:shd w:val="clear" w:color="auto" w:fill="FFFFFF"/>
          </w:tcPr>
          <w:p w14:paraId="36AF9A3A" w14:textId="77777777" w:rsidR="009D1B79" w:rsidRDefault="009D1B79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Hodnota iného údaja sa stanovuje ako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>celkový počet nástrojov zabezpečujúcich prístupnosť pre osoby so zdravotným postihnutím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,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>ktoré vznikli realizáciou   projektu.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 </w:t>
            </w:r>
          </w:p>
          <w:p w14:paraId="09BC6D41" w14:textId="77777777" w:rsidR="009D1B79" w:rsidRDefault="009D1B79" w:rsidP="00B66196">
            <w:pPr>
              <w:pStyle w:val="Zkladntex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>Nástroje = opatrenia, služby alebo zariadenia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 zamerané na odstraňovanie prekážok a bariér brániacich v prístupnosti osobám so zdravotným postihnutím k výstupom projektu.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>Ide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 xml:space="preserve">o nástroje  zlepšenia prístupnosti </w:t>
            </w:r>
          </w:p>
          <w:p w14:paraId="1CB80359" w14:textId="77777777" w:rsidR="009D1B79" w:rsidRDefault="009D1B79" w:rsidP="00B66196">
            <w:pPr>
              <w:pStyle w:val="Zkladntext"/>
              <w:numPr>
                <w:ilvl w:val="3"/>
                <w:numId w:val="34"/>
              </w:numPr>
              <w:ind w:left="465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 xml:space="preserve">k fyzickému prostrediu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(napr. bezbariérová stavba, chodník s reliéfnym povrchom, odstránenie výškových rozdielov, rampy)</w:t>
            </w:r>
          </w:p>
          <w:p w14:paraId="5A6531AA" w14:textId="77777777" w:rsidR="009D1B79" w:rsidRDefault="009D1B79" w:rsidP="00B66196">
            <w:pPr>
              <w:pStyle w:val="Zkladntext"/>
              <w:numPr>
                <w:ilvl w:val="0"/>
                <w:numId w:val="34"/>
              </w:numPr>
              <w:ind w:left="465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>k doprave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 (napr. nástupište, zdvíhacie plošiny, výťah, oznamovacie a navádzacie systémy a pod.), </w:t>
            </w:r>
          </w:p>
          <w:p w14:paraId="772F39C5" w14:textId="77777777" w:rsidR="009D1B79" w:rsidRDefault="009D1B79" w:rsidP="00B66196">
            <w:pPr>
              <w:pStyle w:val="Zkladntext"/>
              <w:numPr>
                <w:ilvl w:val="0"/>
                <w:numId w:val="34"/>
              </w:numPr>
              <w:ind w:left="465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 xml:space="preserve">k informáciám a komunikácii vrátane informačných a komunikačných technológií a systémov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(napr. webová stránka,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odporúčaný typ písma zverejňovaných textov a pod.), ako aj k ďalším prostriedkom a službám dostupným alebo poskytovaným verejnosti. </w:t>
            </w:r>
          </w:p>
          <w:p w14:paraId="69C833CC" w14:textId="77777777" w:rsidR="009D1B79" w:rsidRDefault="009D1B79" w:rsidP="00B66196">
            <w:pPr>
              <w:pStyle w:val="Zkladntext"/>
              <w:ind w:left="465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sz w:val="20"/>
              </w:rPr>
              <w:t xml:space="preserve">Bližšie informácie uvedené v rámci </w:t>
            </w:r>
            <w:hyperlink r:id="rId12" w:history="1">
              <w:r>
                <w:rPr>
                  <w:rStyle w:val="Hypertextovprepojenie"/>
                  <w:rFonts w:asciiTheme="majorHAnsi" w:hAnsiTheme="majorHAnsi" w:cstheme="majorHAnsi"/>
                  <w:sz w:val="20"/>
                </w:rPr>
                <w:t>Systému implementácie horizontálnych princípov</w:t>
              </w:r>
            </w:hyperlink>
          </w:p>
          <w:p w14:paraId="4078156A" w14:textId="77777777" w:rsidR="009D1B79" w:rsidRDefault="009D1B79" w:rsidP="00B66196">
            <w:pPr>
              <w:pStyle w:val="Zkladntext"/>
              <w:ind w:left="465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Ide o prístupnosť najmä v zmysle:</w:t>
            </w:r>
          </w:p>
          <w:p w14:paraId="59DA6A75" w14:textId="77777777" w:rsidR="009D1B79" w:rsidRDefault="009D1B79" w:rsidP="00B66196">
            <w:pPr>
              <w:pStyle w:val="Zkladntext"/>
              <w:numPr>
                <w:ilvl w:val="0"/>
                <w:numId w:val="35"/>
              </w:numPr>
              <w:ind w:left="606" w:hanging="142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 Vyhlášky Ministerstva životného prostredia SR č. 532/2002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Z.z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., účinnej do 31.3.2025, ktorou sa ustanovujú podrobnosti o všeobecných technických požiadavkách na výstavbu a o všeobecných technických požiadavkách na stavby užívané osobami s obmedzenou schopnosťou pohybu a orientácie,</w:t>
            </w:r>
          </w:p>
          <w:p w14:paraId="2B32FA60" w14:textId="77777777" w:rsidR="009D1B79" w:rsidRDefault="009D1B79" w:rsidP="00B66196">
            <w:pPr>
              <w:pStyle w:val="Zkladntext"/>
              <w:numPr>
                <w:ilvl w:val="0"/>
                <w:numId w:val="35"/>
              </w:numP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Vyhlášky Úradu podpredsedu vlády Slovenskej republiky pre investície a informatizáciu č. 78/2020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Z.z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. o štandardoch pre informačné technológie verejnej správy v znení neskorších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lastRenderedPageBreak/>
              <w:t>predpisov</w:t>
            </w:r>
          </w:p>
          <w:p w14:paraId="5DBBEF9E" w14:textId="77777777" w:rsidR="009D1B79" w:rsidRDefault="009D1B79" w:rsidP="00B66196">
            <w:pPr>
              <w:pStyle w:val="Zkladntext"/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eastAsia="sk-SK" w:bidi="ar-SA"/>
              </w:rPr>
              <w:t>Za osobu so zdravotným postihnutím sa považuje osoba s dlhodobými telesnými, mentálnymi, intelektuálnymi alebo zmyslovými postihnutiami, ktoré v súčinnosti s rôznymi prekážkami môžu brániť ich plnému a účinnému zapojeniu sa do spoločnosti na rovnakom základe s ostatnými. (Dohovor OSN) Osoby so zdravotným postihnutím zahŕňajú všetky osoby so zdravotným postihnutím, a to osoby, ktorým je priznaný status osoby so zdravotným postihnutím buď podľa zákona 5/2004 Z. z. o službách zamestnanosti, alebo  podľa zákona č. 447/2008 Z. z. o peňažných príspevkoch na kompenzáciu ťažkého zdravotného postihnutia (osoba s ťažkým zdravotným postihnutím) alebo podľa zákona č. 461/2003 Z. z. o sociálnom poistení (osoba, ktorá má zníženú mieru schopnosti vykonávať zárobkovú činnosť).</w:t>
            </w:r>
          </w:p>
          <w:p w14:paraId="0DE469D3" w14:textId="77777777" w:rsidR="009D1B79" w:rsidRPr="000C7453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Medzi vykazované nástroje sa nezapočítavajú komunikačné nástroje použité 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>na informovanie verejnosti o podpore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realizovaného projektu (napr. informačná tabuľa, banner,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roll-up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o podpore z programu, letáky, brožúry, webová stránka, kde bola z dôvodu realizácie projektu len dodaná informácia po podpore z fondov EÚ apod.), ktoré povinne podliehajú technickým charakteristikám uvedeným v rámci prílohy IX Informovanie a zviditeľnenie v súlade s čl. 47, 49 a 50 </w:t>
            </w:r>
            <w:hyperlink r:id="rId13" w:anchor="d1e32-252-1" w:history="1">
              <w:r>
                <w:rPr>
                  <w:rStyle w:val="Hypertextovprepojenie"/>
                  <w:rFonts w:asciiTheme="majorHAnsi" w:hAnsiTheme="majorHAnsi" w:cstheme="majorHAnsi"/>
                  <w:sz w:val="20"/>
                  <w:lang w:eastAsia="sk-SK"/>
                </w:rPr>
                <w:t>Nariadenia o všeobecných ustanoveniach</w:t>
              </w:r>
            </w:hyperlink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BC8CF0" w14:textId="77777777" w:rsidR="009D1B79" w:rsidRPr="000C7453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lastRenderedPageBreak/>
              <w:t>áno</w:t>
            </w:r>
          </w:p>
        </w:tc>
        <w:tc>
          <w:tcPr>
            <w:tcW w:w="7513" w:type="dxa"/>
            <w:shd w:val="clear" w:color="auto" w:fill="FFFFFF"/>
            <w:vAlign w:val="center"/>
          </w:tcPr>
          <w:p w14:paraId="72777906" w14:textId="77777777" w:rsidR="009D1B79" w:rsidRPr="008C1BFA" w:rsidRDefault="009D1B79" w:rsidP="00B66196">
            <w:pPr>
              <w:rPr>
                <w:rFonts w:asciiTheme="minorHAnsi" w:hAnsiTheme="minorHAnsi" w:cstheme="minorHAnsi"/>
              </w:rPr>
            </w:pPr>
            <w:r w:rsidRPr="00EF36E8">
              <w:rPr>
                <w:rFonts w:asciiTheme="minorHAnsi" w:hAnsiTheme="minorHAnsi" w:cstheme="minorHAnsi"/>
              </w:rPr>
              <w:t>Realizované aktivity projektu, projektová a technická dokumentácia, inštalačný list, „</w:t>
            </w:r>
            <w:proofErr w:type="spellStart"/>
            <w:r w:rsidRPr="00EF36E8">
              <w:rPr>
                <w:rFonts w:asciiTheme="minorHAnsi" w:hAnsiTheme="minorHAnsi" w:cstheme="minorHAnsi"/>
              </w:rPr>
              <w:t>Check</w:t>
            </w:r>
            <w:proofErr w:type="spellEnd"/>
            <w:r w:rsidRPr="00EF36E8">
              <w:rPr>
                <w:rFonts w:asciiTheme="minorHAnsi" w:hAnsiTheme="minorHAnsi" w:cstheme="minorHAnsi"/>
              </w:rPr>
              <w:t xml:space="preserve"> list  – vyhlásenie o bezbariérovom prístupe“, kolaudačné rozhodnutie, plagát, leták, webová stránka, správy z finančnej kontroly na mieste  a pod.</w:t>
            </w:r>
          </w:p>
        </w:tc>
      </w:tr>
      <w:tr w:rsidR="009D1B79" w:rsidRPr="006F2F56" w14:paraId="2BFB4A5F" w14:textId="77777777" w:rsidTr="00B66196">
        <w:trPr>
          <w:jc w:val="center"/>
        </w:trPr>
        <w:tc>
          <w:tcPr>
            <w:tcW w:w="1415" w:type="dxa"/>
            <w:shd w:val="clear" w:color="auto" w:fill="FFFFFF"/>
            <w:vAlign w:val="center"/>
          </w:tcPr>
          <w:p w14:paraId="58DF8240" w14:textId="77777777" w:rsidR="009D1B79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pacing w:val="-11"/>
                <w:sz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</w:rPr>
              <w:lastRenderedPageBreak/>
              <w:t>2.1</w:t>
            </w:r>
          </w:p>
        </w:tc>
        <w:tc>
          <w:tcPr>
            <w:tcW w:w="4394" w:type="dxa"/>
            <w:shd w:val="clear" w:color="auto" w:fill="FFFFFF"/>
          </w:tcPr>
          <w:p w14:paraId="1194A818" w14:textId="77777777" w:rsidR="009D1B79" w:rsidRPr="00504C85" w:rsidRDefault="009D1B79" w:rsidP="00B66196">
            <w:pPr>
              <w:pStyle w:val="Zkladntext"/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 w:bidi="ar-SA"/>
              </w:rPr>
            </w:pPr>
            <w:r w:rsidRPr="00504C85"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>Vykazuje sa jedinečný počet nástrojov</w:t>
            </w:r>
          </w:p>
          <w:p w14:paraId="0F016834" w14:textId="77777777" w:rsidR="009D1B79" w:rsidRPr="00504C85" w:rsidRDefault="009D1B79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 w:rsidRPr="00504C85"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Príklady výpočtu: </w:t>
            </w:r>
          </w:p>
          <w:p w14:paraId="4407514E" w14:textId="77777777" w:rsidR="009D1B79" w:rsidRPr="00504C85" w:rsidRDefault="009D1B79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 w:rsidRPr="00504C85"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4 vybudované/prispôsobené výťahy = 1 nástroj,</w:t>
            </w:r>
          </w:p>
          <w:p w14:paraId="67C702F0" w14:textId="77777777" w:rsidR="009D1B79" w:rsidRPr="00504C85" w:rsidRDefault="009D1B79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 w:rsidRPr="00504C85"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odporúčaný typ písma – bezpätkové = 1 nástroj</w:t>
            </w:r>
          </w:p>
          <w:p w14:paraId="58C896B7" w14:textId="77777777" w:rsidR="009D1B79" w:rsidRDefault="009D1B79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 w:rsidRPr="00504C85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eastAsia="sk-SK" w:bidi="ar-SA"/>
              </w:rPr>
              <w:t>Výťah je považovaný za nástroj odstraňujúci bariéru fyzického prístupu, správny typ písma je nástroj na získavanie informácií pre zrakovo znevýhodnené osoby, t. z. že v uvedenom prípade ide o dva osobitné nástroje odstraňujúce dve rôzne znevýhodnenia.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4AC90B" w14:textId="77777777" w:rsidR="009D1B79" w:rsidRDefault="009D1B79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áno</w:t>
            </w:r>
          </w:p>
        </w:tc>
        <w:tc>
          <w:tcPr>
            <w:tcW w:w="7513" w:type="dxa"/>
            <w:shd w:val="clear" w:color="auto" w:fill="FFFFFF"/>
            <w:vAlign w:val="center"/>
          </w:tcPr>
          <w:p w14:paraId="2A0F6751" w14:textId="77777777" w:rsidR="009D1B79" w:rsidRPr="00A70DFE" w:rsidRDefault="009D1B79" w:rsidP="00B66196">
            <w:pPr>
              <w:rPr>
                <w:rFonts w:asciiTheme="minorHAnsi" w:hAnsiTheme="minorHAnsi" w:cstheme="minorHAnsi"/>
                <w:sz w:val="20"/>
              </w:rPr>
            </w:pPr>
            <w:r w:rsidRPr="00A70DFE">
              <w:rPr>
                <w:rFonts w:asciiTheme="minorHAnsi" w:hAnsiTheme="minorHAnsi" w:cstheme="minorHAnsi"/>
                <w:sz w:val="20"/>
              </w:rPr>
              <w:t>Realizované aktivity projektu, projektová a technická dokumentácia, inštalačný list, „</w:t>
            </w:r>
            <w:proofErr w:type="spellStart"/>
            <w:r w:rsidRPr="00A70DFE">
              <w:rPr>
                <w:rFonts w:asciiTheme="minorHAnsi" w:hAnsiTheme="minorHAnsi" w:cstheme="minorHAnsi"/>
                <w:sz w:val="20"/>
              </w:rPr>
              <w:t>Check</w:t>
            </w:r>
            <w:proofErr w:type="spellEnd"/>
            <w:r w:rsidRPr="00A70DFE">
              <w:rPr>
                <w:rFonts w:asciiTheme="minorHAnsi" w:hAnsiTheme="minorHAnsi" w:cstheme="minorHAnsi"/>
                <w:sz w:val="20"/>
              </w:rPr>
              <w:t xml:space="preserve"> list  – vyhlásenie o bezbariérovom prístupe“, kolaudačné rozhodnutie, plagát, leták, webová stránka, správy z finančnej kontroly na mieste  a pod.</w:t>
            </w:r>
          </w:p>
        </w:tc>
      </w:tr>
    </w:tbl>
    <w:p w14:paraId="6260DDF9" w14:textId="77777777" w:rsidR="009D1B79" w:rsidRDefault="009D1B79" w:rsidP="009D1B79">
      <w:pPr>
        <w:pStyle w:val="Default"/>
        <w:jc w:val="both"/>
        <w:rPr>
          <w:rFonts w:asciiTheme="minorHAnsi" w:hAnsiTheme="minorHAnsi" w:cstheme="minorHAnsi"/>
        </w:rPr>
      </w:pPr>
    </w:p>
    <w:p w14:paraId="393093E4" w14:textId="77777777" w:rsidR="009D1B79" w:rsidRDefault="009D1B79" w:rsidP="009D1B79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Mriekatabuky5"/>
        <w:tblW w:w="14678" w:type="dxa"/>
        <w:jc w:val="center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 w:firstRow="1" w:lastRow="0" w:firstColumn="1" w:lastColumn="0" w:noHBand="0" w:noVBand="1"/>
      </w:tblPr>
      <w:tblGrid>
        <w:gridCol w:w="1436"/>
        <w:gridCol w:w="4461"/>
        <w:gridCol w:w="1151"/>
        <w:gridCol w:w="7630"/>
      </w:tblGrid>
      <w:tr w:rsidR="005B7742" w:rsidRPr="00D30284" w14:paraId="5C1E1350" w14:textId="77777777" w:rsidTr="00B66196">
        <w:trPr>
          <w:trHeight w:val="249"/>
          <w:jc w:val="center"/>
        </w:trPr>
        <w:tc>
          <w:tcPr>
            <w:tcW w:w="1436" w:type="dxa"/>
            <w:shd w:val="clear" w:color="auto" w:fill="1F4E79" w:themeFill="accent1" w:themeFillShade="80"/>
            <w:vAlign w:val="center"/>
          </w:tcPr>
          <w:p w14:paraId="3ABB8D04" w14:textId="77777777" w:rsidR="005B7742" w:rsidRPr="00D3028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4461" w:type="dxa"/>
            <w:shd w:val="clear" w:color="auto" w:fill="1F4E79" w:themeFill="accent1" w:themeFillShade="80"/>
            <w:vAlign w:val="center"/>
          </w:tcPr>
          <w:p w14:paraId="481DB582" w14:textId="77777777" w:rsidR="005B7742" w:rsidRPr="00D3028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8781" w:type="dxa"/>
            <w:gridSpan w:val="2"/>
            <w:shd w:val="clear" w:color="auto" w:fill="1F4E79" w:themeFill="accent1" w:themeFillShade="80"/>
            <w:vAlign w:val="center"/>
          </w:tcPr>
          <w:p w14:paraId="36C91B03" w14:textId="77777777" w:rsidR="005B7742" w:rsidRPr="00D3028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iného údaja</w:t>
            </w:r>
          </w:p>
        </w:tc>
      </w:tr>
      <w:tr w:rsidR="005B7742" w:rsidRPr="00D30284" w14:paraId="3CA51E92" w14:textId="77777777" w:rsidTr="00B66196">
        <w:trPr>
          <w:trHeight w:val="234"/>
          <w:jc w:val="center"/>
        </w:trPr>
        <w:tc>
          <w:tcPr>
            <w:tcW w:w="1436" w:type="dxa"/>
            <w:vAlign w:val="center"/>
          </w:tcPr>
          <w:p w14:paraId="08D7BA02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4461" w:type="dxa"/>
          </w:tcPr>
          <w:p w14:paraId="57079F50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iného údaja</w:t>
            </w:r>
          </w:p>
        </w:tc>
        <w:tc>
          <w:tcPr>
            <w:tcW w:w="8781" w:type="dxa"/>
            <w:gridSpan w:val="2"/>
          </w:tcPr>
          <w:p w14:paraId="5A77AFEE" w14:textId="77777777" w:rsidR="005B7742" w:rsidRPr="00A95375" w:rsidRDefault="003819A7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b/>
                  <w:sz w:val="20"/>
                  <w:lang w:eastAsia="ar-SA"/>
                </w:rPr>
                <w:alias w:val="Prefix k inému údaju"/>
                <w:tag w:val="Prefix k inému údaju"/>
                <w:id w:val="-806852164"/>
                <w:placeholder>
                  <w:docPart w:val="8E69F617518147FFA39106D1DD7A7DB4"/>
                </w:placeholder>
                <w:comboBox>
                  <w:listItem w:displayText="Vyberte položku." w:value="Vyberte poločku."/>
                  <w:listItem w:displayText="PSKDO" w:value="PSKDO"/>
                  <w:listItem w:displayText="PSKDR" w:value="PSKDR"/>
                  <w:listItem w:displayText="PSKD" w:value="PSKD"/>
                </w:comboBox>
              </w:sdtPr>
              <w:sdtEndPr/>
              <w:sdtContent>
                <w:r w:rsidR="005B7742" w:rsidRPr="00BE08B7">
                  <w:rPr>
                    <w:rFonts w:asciiTheme="minorHAnsi" w:hAnsiTheme="minorHAnsi" w:cstheme="minorHAnsi"/>
                    <w:b/>
                    <w:sz w:val="20"/>
                    <w:lang w:eastAsia="ar-SA"/>
                  </w:rPr>
                  <w:t>DPSK</w:t>
                </w:r>
              </w:sdtContent>
            </w:sdt>
            <w:r w:rsidR="005B7742" w:rsidRPr="00BE08B7">
              <w:rPr>
                <w:rFonts w:asciiTheme="minorHAnsi" w:hAnsiTheme="minorHAnsi" w:cstheme="minorHAnsi"/>
                <w:b/>
                <w:sz w:val="20"/>
                <w:lang w:eastAsia="ar-SA"/>
              </w:rPr>
              <w:t>034</w:t>
            </w:r>
          </w:p>
        </w:tc>
      </w:tr>
      <w:tr w:rsidR="005B7742" w:rsidRPr="00D30284" w14:paraId="5A8DEA5B" w14:textId="77777777" w:rsidTr="00B66196">
        <w:trPr>
          <w:trHeight w:val="249"/>
          <w:jc w:val="center"/>
        </w:trPr>
        <w:tc>
          <w:tcPr>
            <w:tcW w:w="1436" w:type="dxa"/>
            <w:vAlign w:val="center"/>
          </w:tcPr>
          <w:p w14:paraId="25928A1A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4461" w:type="dxa"/>
          </w:tcPr>
          <w:p w14:paraId="01C8D0BB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iného údaja</w:t>
            </w:r>
          </w:p>
        </w:tc>
        <w:tc>
          <w:tcPr>
            <w:tcW w:w="8781" w:type="dxa"/>
            <w:gridSpan w:val="2"/>
          </w:tcPr>
          <w:p w14:paraId="0FFC3BC7" w14:textId="77777777" w:rsidR="005B7742" w:rsidRPr="00BE08B7" w:rsidRDefault="005B7742" w:rsidP="00B66196">
            <w:pPr>
              <w:jc w:val="both"/>
              <w:rPr>
                <w:rFonts w:asciiTheme="minorHAnsi" w:hAnsiTheme="minorHAnsi" w:cstheme="minorHAnsi"/>
                <w:b/>
                <w:spacing w:val="-11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sz w:val="20"/>
                <w:lang w:eastAsia="sk-SK"/>
              </w:rPr>
              <w:t>Priemerná hrubá mesačná mzda financovaná z projektu za rok</w:t>
            </w:r>
          </w:p>
        </w:tc>
      </w:tr>
      <w:tr w:rsidR="005B7742" w:rsidRPr="00D30284" w14:paraId="7A03A47C" w14:textId="77777777" w:rsidTr="00B66196">
        <w:trPr>
          <w:trHeight w:val="234"/>
          <w:jc w:val="center"/>
        </w:trPr>
        <w:tc>
          <w:tcPr>
            <w:tcW w:w="1436" w:type="dxa"/>
            <w:vAlign w:val="center"/>
          </w:tcPr>
          <w:p w14:paraId="11648438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4461" w:type="dxa"/>
          </w:tcPr>
          <w:p w14:paraId="5831260B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8781" w:type="dxa"/>
            <w:gridSpan w:val="2"/>
          </w:tcPr>
          <w:p w14:paraId="708D5BB2" w14:textId="77777777" w:rsidR="005B7742" w:rsidRPr="00A95375" w:rsidRDefault="003819A7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20"/>
                  <w:lang w:eastAsia="ar-SA"/>
                </w:rPr>
                <w:id w:val="1165979733"/>
                <w:placeholder>
                  <w:docPart w:val="D465D9AA55A342E4B0D4A92B1E0E8551"/>
                </w:placeholder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/>
              <w:sdtContent>
                <w:r w:rsidR="005B7742" w:rsidRPr="00BE08B7">
                  <w:rPr>
                    <w:rFonts w:asciiTheme="minorHAnsi" w:hAnsiTheme="minorHAnsi" w:cstheme="minorHAnsi"/>
                    <w:sz w:val="20"/>
                    <w:lang w:eastAsia="ar-SA"/>
                  </w:rPr>
                  <w:t>EUR/rok</w:t>
                </w:r>
              </w:sdtContent>
            </w:sdt>
          </w:p>
        </w:tc>
      </w:tr>
      <w:tr w:rsidR="005B7742" w:rsidRPr="00D30284" w14:paraId="56461FDA" w14:textId="77777777" w:rsidTr="00B66196">
        <w:trPr>
          <w:trHeight w:val="249"/>
          <w:jc w:val="center"/>
        </w:trPr>
        <w:tc>
          <w:tcPr>
            <w:tcW w:w="1436" w:type="dxa"/>
            <w:vAlign w:val="center"/>
          </w:tcPr>
          <w:p w14:paraId="78CA2DBE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4461" w:type="dxa"/>
          </w:tcPr>
          <w:p w14:paraId="7F49C63C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</w:rPr>
              <w:t>Vykazovanie hodnôt rozdelené podľa pohlavia</w:t>
            </w:r>
          </w:p>
        </w:tc>
        <w:tc>
          <w:tcPr>
            <w:tcW w:w="8781" w:type="dxa"/>
            <w:gridSpan w:val="2"/>
            <w:vAlign w:val="center"/>
          </w:tcPr>
          <w:p w14:paraId="4C46E182" w14:textId="77777777" w:rsidR="005B7742" w:rsidRPr="00A95375" w:rsidRDefault="003819A7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20"/>
                  <w:lang w:eastAsia="ar-SA"/>
                </w:rPr>
                <w:id w:val="-959565835"/>
                <w:placeholder>
                  <w:docPart w:val="8C37587484EE42A9BCCE09C2BB28E041"/>
                </w:placeholder>
                <w:comboBox>
                  <w:listItem w:displayText="áno (muži/ženy)" w:value="áno (muži/ženy)"/>
                  <w:listItem w:displayText="nie" w:value="nie"/>
                </w:comboBox>
              </w:sdtPr>
              <w:sdtEndPr/>
              <w:sdtContent>
                <w:r w:rsidR="005B7742" w:rsidRPr="00BE08B7">
                  <w:rPr>
                    <w:rFonts w:asciiTheme="minorHAnsi" w:hAnsiTheme="minorHAnsi" w:cstheme="minorHAnsi"/>
                    <w:sz w:val="20"/>
                    <w:lang w:eastAsia="ar-SA"/>
                  </w:rPr>
                  <w:t>áno (muži/ženy)</w:t>
                </w:r>
              </w:sdtContent>
            </w:sdt>
          </w:p>
        </w:tc>
      </w:tr>
      <w:tr w:rsidR="005B7742" w:rsidRPr="00D30284" w14:paraId="6708B178" w14:textId="77777777" w:rsidTr="00B66196">
        <w:trPr>
          <w:trHeight w:val="249"/>
          <w:jc w:val="center"/>
        </w:trPr>
        <w:tc>
          <w:tcPr>
            <w:tcW w:w="1436" w:type="dxa"/>
            <w:vAlign w:val="center"/>
          </w:tcPr>
          <w:p w14:paraId="5B40D00D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5</w:t>
            </w:r>
          </w:p>
        </w:tc>
        <w:tc>
          <w:tcPr>
            <w:tcW w:w="4461" w:type="dxa"/>
          </w:tcPr>
          <w:p w14:paraId="607A651A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8781" w:type="dxa"/>
            <w:gridSpan w:val="2"/>
          </w:tcPr>
          <w:p w14:paraId="5285833E" w14:textId="77777777" w:rsidR="005B7742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5B7742" w:rsidRPr="00D30284" w14:paraId="2908A3EB" w14:textId="77777777" w:rsidTr="00B66196">
        <w:trPr>
          <w:trHeight w:val="234"/>
          <w:jc w:val="center"/>
        </w:trPr>
        <w:tc>
          <w:tcPr>
            <w:tcW w:w="1436" w:type="dxa"/>
            <w:vAlign w:val="center"/>
          </w:tcPr>
          <w:p w14:paraId="538D4187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4461" w:type="dxa"/>
          </w:tcPr>
          <w:p w14:paraId="6D17B853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Identifikátor jedinečnost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i</w:t>
            </w:r>
          </w:p>
        </w:tc>
        <w:tc>
          <w:tcPr>
            <w:tcW w:w="8781" w:type="dxa"/>
            <w:gridSpan w:val="2"/>
          </w:tcPr>
          <w:p w14:paraId="420731A7" w14:textId="77777777" w:rsidR="005B7742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n/a</w:t>
            </w:r>
          </w:p>
        </w:tc>
      </w:tr>
      <w:tr w:rsidR="005B7742" w:rsidRPr="006F2F56" w14:paraId="5086CFF0" w14:textId="77777777" w:rsidTr="00B66196">
        <w:trPr>
          <w:trHeight w:val="249"/>
          <w:jc w:val="center"/>
        </w:trPr>
        <w:tc>
          <w:tcPr>
            <w:tcW w:w="14678" w:type="dxa"/>
            <w:gridSpan w:val="4"/>
            <w:shd w:val="clear" w:color="auto" w:fill="1F4E79" w:themeFill="accent1" w:themeFillShade="80"/>
            <w:vAlign w:val="center"/>
          </w:tcPr>
          <w:p w14:paraId="4B853674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Definičná matica iného údaja</w:t>
            </w:r>
          </w:p>
        </w:tc>
      </w:tr>
      <w:tr w:rsidR="005B7742" w:rsidRPr="006F2F56" w14:paraId="7060D0BA" w14:textId="77777777" w:rsidTr="00B66196">
        <w:trPr>
          <w:trHeight w:val="485"/>
          <w:jc w:val="center"/>
        </w:trPr>
        <w:tc>
          <w:tcPr>
            <w:tcW w:w="1436" w:type="dxa"/>
            <w:shd w:val="clear" w:color="auto" w:fill="1F4E79" w:themeFill="accent1" w:themeFillShade="80"/>
            <w:vAlign w:val="center"/>
          </w:tcPr>
          <w:p w14:paraId="5EE4152F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109E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  <w:t>Poradové číslo</w:t>
            </w:r>
          </w:p>
        </w:tc>
        <w:tc>
          <w:tcPr>
            <w:tcW w:w="4461" w:type="dxa"/>
            <w:shd w:val="clear" w:color="auto" w:fill="1F4E79" w:themeFill="accent1" w:themeFillShade="80"/>
            <w:vAlign w:val="center"/>
          </w:tcPr>
          <w:p w14:paraId="6F0D9499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151" w:type="dxa"/>
            <w:shd w:val="clear" w:color="auto" w:fill="1F4E79" w:themeFill="accent1" w:themeFillShade="80"/>
            <w:vAlign w:val="center"/>
          </w:tcPr>
          <w:p w14:paraId="770A9A54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Povinnosť plnenia</w:t>
            </w:r>
          </w:p>
        </w:tc>
        <w:tc>
          <w:tcPr>
            <w:tcW w:w="7630" w:type="dxa"/>
            <w:shd w:val="clear" w:color="auto" w:fill="1F4E79" w:themeFill="accent1" w:themeFillShade="80"/>
            <w:vAlign w:val="center"/>
          </w:tcPr>
          <w:p w14:paraId="6CCF8651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5B7742" w:rsidRPr="006F2F56" w14:paraId="6ADA3D2B" w14:textId="77777777" w:rsidTr="00B66196">
        <w:trPr>
          <w:trHeight w:val="719"/>
          <w:jc w:val="center"/>
        </w:trPr>
        <w:tc>
          <w:tcPr>
            <w:tcW w:w="1436" w:type="dxa"/>
            <w:shd w:val="clear" w:color="auto" w:fill="FFFFFF"/>
            <w:vAlign w:val="center"/>
          </w:tcPr>
          <w:p w14:paraId="4D3460C9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1.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1</w:t>
            </w:r>
          </w:p>
        </w:tc>
        <w:tc>
          <w:tcPr>
            <w:tcW w:w="4461" w:type="dxa"/>
            <w:shd w:val="clear" w:color="auto" w:fill="FFFFFF"/>
          </w:tcPr>
          <w:p w14:paraId="6D71EA8A" w14:textId="77777777" w:rsidR="005B7742" w:rsidRPr="00B324D4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bookmarkStart w:id="178" w:name="_Hlk182820532"/>
            <w:r w:rsidRPr="00B324D4">
              <w:rPr>
                <w:rFonts w:asciiTheme="minorHAnsi" w:hAnsiTheme="minorHAnsi" w:cstheme="minorHAnsi"/>
                <w:sz w:val="20"/>
                <w:lang w:eastAsia="ar-SA"/>
              </w:rPr>
              <w:t xml:space="preserve">Iný údaj vyjadruje </w:t>
            </w:r>
            <w:r w:rsidRPr="00B324D4">
              <w:rPr>
                <w:rFonts w:asciiTheme="minorHAnsi" w:hAnsiTheme="minorHAnsi" w:cstheme="minorHAnsi"/>
                <w:b/>
                <w:bCs/>
                <w:sz w:val="20"/>
                <w:lang w:eastAsia="ar-SA"/>
              </w:rPr>
              <w:t>priemernú hrubú mesačnú mzdu zamestnancov financovanú z projektu za obdobie roka predchádzajúceho zaslaniu monitorovacej správy, počas ktorého bolo pracovné miesto</w:t>
            </w:r>
            <w:r w:rsidRPr="00B324D4">
              <w:rPr>
                <w:rFonts w:asciiTheme="minorHAnsi" w:hAnsiTheme="minorHAnsi" w:cstheme="minorHAnsi"/>
                <w:sz w:val="20"/>
                <w:lang w:eastAsia="ar-SA"/>
              </w:rPr>
              <w:t xml:space="preserve"> financované z projektu. </w:t>
            </w:r>
          </w:p>
          <w:p w14:paraId="463FA313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B324D4">
              <w:rPr>
                <w:rFonts w:asciiTheme="minorHAnsi" w:hAnsiTheme="minorHAnsi" w:cstheme="minorHAnsi"/>
                <w:sz w:val="20"/>
                <w:lang w:eastAsia="ar-SA"/>
              </w:rPr>
              <w:t xml:space="preserve">Nevzťahuje sa na zamestnancov financovaných z projektu v súlade so zásadou, že </w:t>
            </w:r>
            <w:r w:rsidRPr="00B324D4">
              <w:rPr>
                <w:rFonts w:asciiTheme="minorHAnsi" w:hAnsiTheme="minorHAnsi" w:cstheme="minorHAnsi"/>
                <w:b/>
                <w:sz w:val="20"/>
                <w:lang w:eastAsia="ar-SA"/>
              </w:rPr>
              <w:t>nepriame výdavky</w:t>
            </w:r>
            <w:r w:rsidRPr="00B324D4">
              <w:rPr>
                <w:rFonts w:asciiTheme="minorHAnsi" w:hAnsiTheme="minorHAnsi" w:cstheme="minorHAnsi"/>
                <w:sz w:val="20"/>
                <w:lang w:eastAsia="ar-SA"/>
              </w:rPr>
              <w:t xml:space="preserve"> </w:t>
            </w:r>
            <w:r w:rsidRPr="00B324D4">
              <w:rPr>
                <w:rFonts w:asciiTheme="minorHAnsi" w:hAnsiTheme="minorHAnsi" w:cstheme="minorHAnsi"/>
                <w:sz w:val="20"/>
                <w:lang w:eastAsia="ar-SA"/>
              </w:rPr>
              <w:lastRenderedPageBreak/>
              <w:t>pokryté zjednodušeným vykazovaním výdavkov nie sú predmetom monitorovania, keďže nemajú priamy prínos k aktivitám projektu a zároveň poskytovateľ ich monitorovanie ani nevie zabezpečiť; napr. paušálna sadzba na nepriame výdavky sa počíta automaticky zo základne pre výpočet a nie je potrebné ju nijakým spôsobom dokladovať.</w:t>
            </w:r>
            <w:bookmarkEnd w:id="178"/>
          </w:p>
        </w:tc>
        <w:tc>
          <w:tcPr>
            <w:tcW w:w="1151" w:type="dxa"/>
            <w:shd w:val="clear" w:color="auto" w:fill="FFFFFF"/>
            <w:vAlign w:val="center"/>
          </w:tcPr>
          <w:p w14:paraId="125FDBF5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>áno</w:t>
            </w:r>
          </w:p>
        </w:tc>
        <w:tc>
          <w:tcPr>
            <w:tcW w:w="7630" w:type="dxa"/>
            <w:shd w:val="clear" w:color="auto" w:fill="FFFFFF"/>
            <w:vAlign w:val="center"/>
          </w:tcPr>
          <w:p w14:paraId="0286077F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bookmarkStart w:id="179" w:name="_Hlk182820540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Pracovná zmluva alebo výpis zo sociálnej poisťovne, prípadne ďalšie podklady z personálneho oddelenia, resp. mzdovej učtárne prijímateľa.</w:t>
            </w:r>
            <w:bookmarkEnd w:id="179"/>
          </w:p>
        </w:tc>
      </w:tr>
      <w:tr w:rsidR="005B7742" w:rsidRPr="006F2F56" w14:paraId="256107C5" w14:textId="77777777" w:rsidTr="00B66196">
        <w:trPr>
          <w:trHeight w:val="719"/>
          <w:jc w:val="center"/>
        </w:trPr>
        <w:tc>
          <w:tcPr>
            <w:tcW w:w="1436" w:type="dxa"/>
            <w:shd w:val="clear" w:color="auto" w:fill="FFFFFF"/>
            <w:vAlign w:val="center"/>
          </w:tcPr>
          <w:p w14:paraId="51699701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1.2</w:t>
            </w:r>
          </w:p>
        </w:tc>
        <w:tc>
          <w:tcPr>
            <w:tcW w:w="4461" w:type="dxa"/>
            <w:shd w:val="clear" w:color="auto" w:fill="FFFFFF"/>
          </w:tcPr>
          <w:p w14:paraId="5AD2DFFF" w14:textId="77777777" w:rsidR="005B7742" w:rsidRDefault="005B7742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bookmarkStart w:id="180" w:name="_Hlk182820552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Zamestnanci s uzavretým pracovným pomerom. </w:t>
            </w:r>
          </w:p>
          <w:p w14:paraId="66E82349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Do nameranej hodnoty sa zahŕňa mzda zamestnancov, s ktorými bol uzavretý pracovný pomer  v zmysle: Zákona</w:t>
            </w:r>
            <w: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311/2001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Z.z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. - Zákonník práce v znení neskorších predpisov,  Zákona č. 55/2017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Z.z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. - Zákon o štátnej službe a o zmene a doplnení niektorých zákonov v znení neskorších predpisov, Zákona č. 553/2003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Z.z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. - Zákona o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o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odmeňovaní niektorých zamestnancov pri výkone práce vo verejnom záujme a o zmene a doplnení niektorých zákonov v znení neskorších predpisov, Zákon č. 552/2003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Z.z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. - Zákon o výkone práce vo verejnom záujme v znení neskorších predpisov. Do nameranej hodnoty sa zahŕňa aj mzda zamestnancov, s ktorými bola uzavretá niektorá z dohôd o prácach vykonávaných mimo pracovného pomeru (okrem mzdy učňov a študentov na prevádzkovej praxi, príjmu podnikateľov, ktorí nemajú uzavretú pracovnú zmluvu v danej organizácii). </w:t>
            </w:r>
            <w:bookmarkEnd w:id="180"/>
          </w:p>
        </w:tc>
        <w:tc>
          <w:tcPr>
            <w:tcW w:w="1151" w:type="dxa"/>
            <w:shd w:val="clear" w:color="auto" w:fill="FFFFFF"/>
            <w:vAlign w:val="center"/>
          </w:tcPr>
          <w:p w14:paraId="729E85B4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áno</w:t>
            </w:r>
          </w:p>
        </w:tc>
        <w:tc>
          <w:tcPr>
            <w:tcW w:w="7630" w:type="dxa"/>
            <w:shd w:val="clear" w:color="auto" w:fill="FFFFFF"/>
            <w:vAlign w:val="center"/>
          </w:tcPr>
          <w:p w14:paraId="467C3098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bookmarkStart w:id="181" w:name="_Hlk182820562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Pracovná zmluva alebo výpis zo sociálnej poisťovne.</w:t>
            </w:r>
            <w:bookmarkEnd w:id="181"/>
          </w:p>
        </w:tc>
      </w:tr>
      <w:tr w:rsidR="005B7742" w:rsidRPr="006F2F56" w14:paraId="62E7CF8E" w14:textId="77777777" w:rsidTr="00B66196">
        <w:trPr>
          <w:trHeight w:val="719"/>
          <w:jc w:val="center"/>
        </w:trPr>
        <w:tc>
          <w:tcPr>
            <w:tcW w:w="1436" w:type="dxa"/>
            <w:shd w:val="clear" w:color="auto" w:fill="FFFFFF"/>
            <w:vAlign w:val="center"/>
          </w:tcPr>
          <w:p w14:paraId="1673CE29" w14:textId="77777777" w:rsidR="005B7742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2.1</w:t>
            </w:r>
          </w:p>
        </w:tc>
        <w:tc>
          <w:tcPr>
            <w:tcW w:w="4461" w:type="dxa"/>
            <w:shd w:val="clear" w:color="auto" w:fill="FFFFFF"/>
          </w:tcPr>
          <w:p w14:paraId="73B8BA35" w14:textId="77777777" w:rsidR="005B7742" w:rsidRPr="00F32E99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bookmarkStart w:id="182" w:name="_Hlk182820578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Hodnota iného údaja predstavuje podiel súčtu priemerných hrubých mesačných miezd za všetkých oprávnených pracovníkov (priemerná hrubá mesačná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 xml:space="preserve">mzda pracovníka sa vypočíta ako aritmetický priemer hrubých mesačných miezd), ktorým bola financovaná mzda z projektu (čitateľ) a súčtu oprávnených pracovníkov v FTE </w:t>
            </w:r>
            <w:r>
              <w:rPr>
                <w:rFonts w:asciiTheme="majorHAnsi" w:hAnsiTheme="majorHAnsi" w:cstheme="minorHAnsi"/>
                <w:sz w:val="20"/>
                <w:lang w:eastAsia="ar-SA"/>
              </w:rPr>
              <w:t>(</w:t>
            </w:r>
            <w:proofErr w:type="spellStart"/>
            <w:r>
              <w:rPr>
                <w:rFonts w:asciiTheme="majorHAnsi" w:hAnsiTheme="majorHAnsi" w:cstheme="minorHAnsi"/>
                <w:sz w:val="20"/>
                <w:lang w:eastAsia="ar-SA"/>
              </w:rPr>
              <w:t>Full</w:t>
            </w:r>
            <w:proofErr w:type="spellEnd"/>
            <w:r>
              <w:rPr>
                <w:rFonts w:asciiTheme="majorHAnsi" w:hAnsiTheme="majorHAnsi" w:cstheme="minorHAnsi"/>
                <w:sz w:val="20"/>
                <w:lang w:eastAsia="ar-SA"/>
              </w:rPr>
              <w:t xml:space="preserve"> </w:t>
            </w:r>
            <w:proofErr w:type="spellStart"/>
            <w:r>
              <w:rPr>
                <w:rFonts w:asciiTheme="majorHAnsi" w:hAnsiTheme="majorHAnsi" w:cstheme="minorHAnsi"/>
                <w:sz w:val="20"/>
                <w:lang w:eastAsia="ar-SA"/>
              </w:rPr>
              <w:t>Time</w:t>
            </w:r>
            <w:proofErr w:type="spellEnd"/>
            <w:r>
              <w:rPr>
                <w:rFonts w:asciiTheme="majorHAnsi" w:hAnsiTheme="majorHAnsi" w:cstheme="minorHAnsi"/>
                <w:sz w:val="20"/>
                <w:lang w:eastAsia="ar-SA"/>
              </w:rPr>
              <w:t xml:space="preserve"> </w:t>
            </w:r>
            <w:proofErr w:type="spellStart"/>
            <w:r>
              <w:rPr>
                <w:rFonts w:asciiTheme="majorHAnsi" w:hAnsiTheme="majorHAnsi" w:cstheme="minorHAnsi"/>
                <w:sz w:val="20"/>
                <w:lang w:eastAsia="ar-SA"/>
              </w:rPr>
              <w:t>Equivalent</w:t>
            </w:r>
            <w:proofErr w:type="spellEnd"/>
            <w:r>
              <w:rPr>
                <w:rFonts w:asciiTheme="majorHAnsi" w:hAnsiTheme="majorHAnsi" w:cstheme="minorHAnsi"/>
                <w:sz w:val="20"/>
                <w:lang w:eastAsia="ar-SA"/>
              </w:rPr>
              <w:t>,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t.j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. </w:t>
            </w:r>
            <w:r>
              <w:rPr>
                <w:rFonts w:asciiTheme="majorHAnsi" w:hAnsiTheme="majorHAnsi" w:cstheme="minorHAnsi"/>
                <w:sz w:val="20"/>
                <w:lang w:eastAsia="ar-SA"/>
              </w:rPr>
              <w:t xml:space="preserve">ekvivalent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plného pracovného úväzku) - (menovateľ), za obdobie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roka predchádzajúceho zaslaniu monitorovacej správy, počas ktorého bolo pracovné miesto financované z projektu. V prípade, že sa zamestnancovi uhrádza z oprávnených výdavkov len časť hrubej mzdy, do výpočtu vstupuje len časť mzdy financovaná z projektu.</w:t>
            </w:r>
            <w:bookmarkEnd w:id="182"/>
          </w:p>
        </w:tc>
        <w:tc>
          <w:tcPr>
            <w:tcW w:w="1151" w:type="dxa"/>
            <w:shd w:val="clear" w:color="auto" w:fill="FFFFFF"/>
            <w:vAlign w:val="center"/>
          </w:tcPr>
          <w:p w14:paraId="10CC6FC1" w14:textId="77777777" w:rsidR="005B7742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>áno</w:t>
            </w:r>
          </w:p>
        </w:tc>
        <w:tc>
          <w:tcPr>
            <w:tcW w:w="7630" w:type="dxa"/>
            <w:shd w:val="clear" w:color="auto" w:fill="FFFFFF"/>
            <w:vAlign w:val="center"/>
          </w:tcPr>
          <w:p w14:paraId="0DE7F331" w14:textId="77777777" w:rsidR="005B7742" w:rsidRDefault="005B7742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bookmarkStart w:id="183" w:name="_Hlk182820587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Podklad prijímateľa o výpočte skutočnej hodnoty iného údaja.</w:t>
            </w:r>
          </w:p>
          <w:p w14:paraId="16695B7F" w14:textId="77777777" w:rsidR="005B7742" w:rsidRPr="002C688B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Pri projektoch, v rámci ktorých sú mzdové výdavky</w:t>
            </w:r>
            <w: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preukazované zjednodušeným vykazovaním výdavkov postačuje údaj v monitorovacej správe projektu. V takomto prípade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 xml:space="preserve">môže byť podklad prijímateľa o výpočte skutočnej hodnoty iného údaja vyžiadaný v rámci kontroly na mieste </w:t>
            </w:r>
            <w:r>
              <w:rPr>
                <w:rStyle w:val="tl2"/>
                <w:rFonts w:eastAsia="Verdana" w:cstheme="majorHAnsi"/>
              </w:rPr>
              <w:t>gestorom HP (MPSVR SR).</w:t>
            </w:r>
            <w:bookmarkEnd w:id="183"/>
          </w:p>
        </w:tc>
      </w:tr>
      <w:tr w:rsidR="005B7742" w:rsidRPr="006F2F56" w14:paraId="53177E11" w14:textId="77777777" w:rsidTr="00B66196">
        <w:trPr>
          <w:trHeight w:val="719"/>
          <w:jc w:val="center"/>
        </w:trPr>
        <w:tc>
          <w:tcPr>
            <w:tcW w:w="1436" w:type="dxa"/>
            <w:shd w:val="clear" w:color="auto" w:fill="FFFFFF"/>
            <w:vAlign w:val="center"/>
          </w:tcPr>
          <w:p w14:paraId="7212722B" w14:textId="77777777" w:rsidR="005B7742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lastRenderedPageBreak/>
              <w:t>3.1</w:t>
            </w:r>
          </w:p>
        </w:tc>
        <w:tc>
          <w:tcPr>
            <w:tcW w:w="4461" w:type="dxa"/>
            <w:shd w:val="clear" w:color="auto" w:fill="FFFFFF"/>
          </w:tcPr>
          <w:p w14:paraId="48B2D7ED" w14:textId="77777777" w:rsidR="005B7742" w:rsidRPr="00F32E99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bookmarkStart w:id="184" w:name="_Hlk182820599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Počet zamestnancov prepočítaný na FTE -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lang w:eastAsia="ar-SA"/>
              </w:rPr>
              <w:t xml:space="preserve">ekvivalent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plného pracovného úväzku, resp. na bežne zmluvne viazaný pracovný čas v organizácii - Kolektívne dohodnutý, či zákonom upravený plný pracovný čas v danej organizácii (zväčša môže ísť o 8 alebo 7,5 hodinový pracovný čas). Napr. zamestnanec s plným pracovným úväzkom predstavuje 1 FTE, s polovičným pracovným úväzkom predstavuje 0,5 FTE, s plným pracovným úväzkom, v rámci ktorého vykonáva činnosti na projekte iba v pomere 30% z úväzku predstavuje 0,3 FTE...</w:t>
            </w:r>
            <w:bookmarkEnd w:id="184"/>
          </w:p>
        </w:tc>
        <w:tc>
          <w:tcPr>
            <w:tcW w:w="1151" w:type="dxa"/>
            <w:shd w:val="clear" w:color="auto" w:fill="FFFFFF"/>
            <w:vAlign w:val="center"/>
          </w:tcPr>
          <w:p w14:paraId="10128621" w14:textId="77777777" w:rsidR="005B7742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áno</w:t>
            </w:r>
          </w:p>
        </w:tc>
        <w:tc>
          <w:tcPr>
            <w:tcW w:w="7630" w:type="dxa"/>
            <w:shd w:val="clear" w:color="auto" w:fill="FFFFFF"/>
            <w:vAlign w:val="center"/>
          </w:tcPr>
          <w:p w14:paraId="31B04A19" w14:textId="77777777" w:rsidR="005B7742" w:rsidRPr="002C688B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bookmarkStart w:id="185" w:name="_Hlk182820605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Pracovná zmluva alebo výpis zo sociálnej poisťovne, prípadne ďalšie podklady z personálneho oddelenia, resp. mzdovej učtárne prijímateľa, ktoré by mohli prispieť k prepočtu na FTE – údaje o pracovných úväzkoch. Súvaha – počet zamestnancov, kde je to uplatniteľné.</w:t>
            </w:r>
            <w:bookmarkEnd w:id="185"/>
          </w:p>
        </w:tc>
      </w:tr>
    </w:tbl>
    <w:p w14:paraId="4765221C" w14:textId="77777777" w:rsidR="009D1B79" w:rsidRDefault="009D1B79" w:rsidP="006662E8">
      <w:pPr>
        <w:pStyle w:val="Default"/>
        <w:jc w:val="both"/>
        <w:rPr>
          <w:rFonts w:asciiTheme="minorHAnsi" w:hAnsiTheme="minorHAnsi" w:cstheme="minorHAnsi"/>
        </w:rPr>
      </w:pPr>
    </w:p>
    <w:p w14:paraId="1E4E9673" w14:textId="77777777" w:rsidR="005B7742" w:rsidRDefault="005B7742" w:rsidP="006662E8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Mriekatabuky5"/>
        <w:tblW w:w="14678" w:type="dxa"/>
        <w:jc w:val="center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 w:firstRow="1" w:lastRow="0" w:firstColumn="1" w:lastColumn="0" w:noHBand="0" w:noVBand="1"/>
      </w:tblPr>
      <w:tblGrid>
        <w:gridCol w:w="1436"/>
        <w:gridCol w:w="4461"/>
        <w:gridCol w:w="1151"/>
        <w:gridCol w:w="7630"/>
      </w:tblGrid>
      <w:tr w:rsidR="005B7742" w:rsidRPr="00D30284" w14:paraId="286CB06A" w14:textId="77777777" w:rsidTr="00B66196">
        <w:trPr>
          <w:trHeight w:val="249"/>
          <w:jc w:val="center"/>
        </w:trPr>
        <w:tc>
          <w:tcPr>
            <w:tcW w:w="1436" w:type="dxa"/>
            <w:shd w:val="clear" w:color="auto" w:fill="1F4E79" w:themeFill="accent1" w:themeFillShade="80"/>
            <w:vAlign w:val="center"/>
          </w:tcPr>
          <w:p w14:paraId="171610EB" w14:textId="77777777" w:rsidR="005B7742" w:rsidRPr="00D3028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Číslo riadka</w:t>
            </w:r>
          </w:p>
        </w:tc>
        <w:tc>
          <w:tcPr>
            <w:tcW w:w="4461" w:type="dxa"/>
            <w:shd w:val="clear" w:color="auto" w:fill="1F4E79" w:themeFill="accent1" w:themeFillShade="80"/>
            <w:vAlign w:val="center"/>
          </w:tcPr>
          <w:p w14:paraId="4493C197" w14:textId="77777777" w:rsidR="005B7742" w:rsidRPr="00D3028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Oblasť</w:t>
            </w:r>
          </w:p>
        </w:tc>
        <w:tc>
          <w:tcPr>
            <w:tcW w:w="8781" w:type="dxa"/>
            <w:gridSpan w:val="2"/>
            <w:shd w:val="clear" w:color="auto" w:fill="1F4E79" w:themeFill="accent1" w:themeFillShade="80"/>
            <w:vAlign w:val="center"/>
          </w:tcPr>
          <w:p w14:paraId="73769CDD" w14:textId="77777777" w:rsidR="005B7742" w:rsidRPr="00D3028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r w:rsidRPr="00D3028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Metadáta iného údaja</w:t>
            </w:r>
          </w:p>
        </w:tc>
      </w:tr>
      <w:tr w:rsidR="005B7742" w:rsidRPr="00D30284" w14:paraId="2D6B3549" w14:textId="77777777" w:rsidTr="00B66196">
        <w:trPr>
          <w:trHeight w:val="234"/>
          <w:jc w:val="center"/>
        </w:trPr>
        <w:tc>
          <w:tcPr>
            <w:tcW w:w="1436" w:type="dxa"/>
            <w:vAlign w:val="center"/>
          </w:tcPr>
          <w:p w14:paraId="6CB89C29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1</w:t>
            </w:r>
          </w:p>
        </w:tc>
        <w:tc>
          <w:tcPr>
            <w:tcW w:w="4461" w:type="dxa"/>
          </w:tcPr>
          <w:p w14:paraId="014BBFF1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Kód iného údaja</w:t>
            </w:r>
          </w:p>
        </w:tc>
        <w:tc>
          <w:tcPr>
            <w:tcW w:w="8781" w:type="dxa"/>
            <w:gridSpan w:val="2"/>
          </w:tcPr>
          <w:p w14:paraId="520F3B85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7F1929">
              <w:rPr>
                <w:rFonts w:asciiTheme="minorHAnsi" w:hAnsiTheme="minorHAnsi" w:cstheme="minorHAnsi"/>
                <w:b/>
                <w:sz w:val="20"/>
                <w:lang w:eastAsia="ar-SA"/>
              </w:rPr>
              <w:t>DPSK035</w:t>
            </w:r>
          </w:p>
        </w:tc>
      </w:tr>
      <w:tr w:rsidR="005B7742" w:rsidRPr="00D30284" w14:paraId="63F45527" w14:textId="77777777" w:rsidTr="00B66196">
        <w:trPr>
          <w:trHeight w:val="249"/>
          <w:jc w:val="center"/>
        </w:trPr>
        <w:tc>
          <w:tcPr>
            <w:tcW w:w="1436" w:type="dxa"/>
            <w:vAlign w:val="center"/>
          </w:tcPr>
          <w:p w14:paraId="04E7F9E7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2</w:t>
            </w:r>
          </w:p>
        </w:tc>
        <w:tc>
          <w:tcPr>
            <w:tcW w:w="4461" w:type="dxa"/>
          </w:tcPr>
          <w:p w14:paraId="526AD83A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b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b/>
                <w:sz w:val="20"/>
                <w:lang w:bidi="en-US"/>
              </w:rPr>
              <w:t>Názov iného údaja</w:t>
            </w:r>
          </w:p>
        </w:tc>
        <w:tc>
          <w:tcPr>
            <w:tcW w:w="8781" w:type="dxa"/>
            <w:gridSpan w:val="2"/>
          </w:tcPr>
          <w:p w14:paraId="67F60395" w14:textId="77777777" w:rsidR="005B7742" w:rsidRPr="007F1929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bCs/>
                <w:sz w:val="20"/>
                <w:lang w:eastAsia="ar-SA"/>
              </w:rPr>
            </w:pPr>
            <w:r w:rsidRPr="007F1929">
              <w:rPr>
                <w:rFonts w:asciiTheme="minorHAnsi" w:hAnsiTheme="minorHAnsi" w:cstheme="minorHAnsi"/>
                <w:bCs/>
                <w:sz w:val="20"/>
                <w:lang w:eastAsia="ar-SA"/>
              </w:rPr>
              <w:t>Medián priemerných hrubých mesačných miezd financovaných z projektu za rok</w:t>
            </w:r>
          </w:p>
        </w:tc>
      </w:tr>
      <w:tr w:rsidR="005B7742" w:rsidRPr="00D30284" w14:paraId="75361CDE" w14:textId="77777777" w:rsidTr="00B66196">
        <w:trPr>
          <w:trHeight w:val="234"/>
          <w:jc w:val="center"/>
        </w:trPr>
        <w:tc>
          <w:tcPr>
            <w:tcW w:w="1436" w:type="dxa"/>
            <w:vAlign w:val="center"/>
          </w:tcPr>
          <w:p w14:paraId="2F7393D5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3</w:t>
            </w:r>
          </w:p>
        </w:tc>
        <w:tc>
          <w:tcPr>
            <w:tcW w:w="4461" w:type="dxa"/>
          </w:tcPr>
          <w:p w14:paraId="7FFB23F9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Merná jednotka</w:t>
            </w:r>
          </w:p>
        </w:tc>
        <w:tc>
          <w:tcPr>
            <w:tcW w:w="8781" w:type="dxa"/>
            <w:gridSpan w:val="2"/>
          </w:tcPr>
          <w:p w14:paraId="60A0003D" w14:textId="77777777" w:rsidR="005B7742" w:rsidRPr="00A95375" w:rsidRDefault="003819A7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20"/>
                  <w:lang w:eastAsia="ar-SA"/>
                </w:rPr>
                <w:id w:val="1127584864"/>
                <w:placeholder>
                  <w:docPart w:val="F642A7B2BD154E6C9B0E1B7037BC4AD1"/>
                </w:placeholder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/>
              <w:sdtContent>
                <w:r w:rsidR="005B7742" w:rsidRPr="00471507">
                  <w:rPr>
                    <w:rFonts w:asciiTheme="minorHAnsi" w:hAnsiTheme="minorHAnsi" w:cstheme="minorHAnsi"/>
                    <w:sz w:val="20"/>
                    <w:lang w:eastAsia="ar-SA"/>
                  </w:rPr>
                  <w:t>EUR/rok</w:t>
                </w:r>
              </w:sdtContent>
            </w:sdt>
          </w:p>
        </w:tc>
      </w:tr>
      <w:tr w:rsidR="005B7742" w:rsidRPr="00D30284" w14:paraId="52021C81" w14:textId="77777777" w:rsidTr="00B66196">
        <w:trPr>
          <w:trHeight w:val="249"/>
          <w:jc w:val="center"/>
        </w:trPr>
        <w:tc>
          <w:tcPr>
            <w:tcW w:w="1436" w:type="dxa"/>
            <w:vAlign w:val="center"/>
          </w:tcPr>
          <w:p w14:paraId="37FE6264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 w:rsidRPr="00A95375">
              <w:rPr>
                <w:rFonts w:asciiTheme="minorHAnsi" w:hAnsiTheme="minorHAnsi" w:cstheme="minorHAnsi"/>
                <w:sz w:val="20"/>
                <w:lang w:eastAsia="ar-SA"/>
              </w:rPr>
              <w:t>4</w:t>
            </w:r>
          </w:p>
        </w:tc>
        <w:tc>
          <w:tcPr>
            <w:tcW w:w="4461" w:type="dxa"/>
          </w:tcPr>
          <w:p w14:paraId="351165FA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</w:rPr>
              <w:t>Vykazovanie hodnôt rozdelené podľa pohlavia</w:t>
            </w:r>
          </w:p>
        </w:tc>
        <w:tc>
          <w:tcPr>
            <w:tcW w:w="8781" w:type="dxa"/>
            <w:gridSpan w:val="2"/>
            <w:vAlign w:val="center"/>
          </w:tcPr>
          <w:p w14:paraId="778204E1" w14:textId="77777777" w:rsidR="005B7742" w:rsidRPr="00A95375" w:rsidRDefault="003819A7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sdt>
              <w:sdtPr>
                <w:rPr>
                  <w:rFonts w:asciiTheme="minorHAnsi" w:hAnsiTheme="minorHAnsi" w:cstheme="minorHAnsi"/>
                  <w:sz w:val="20"/>
                  <w:lang w:eastAsia="ar-SA"/>
                </w:rPr>
                <w:id w:val="916897526"/>
                <w:placeholder>
                  <w:docPart w:val="F36193C442874C168F9F8AAA29FEB9F0"/>
                </w:placeholder>
                <w:comboBox>
                  <w:listItem w:displayText="áno (muži/ženy)" w:value="áno (muži/ženy)"/>
                  <w:listItem w:displayText="nie" w:value="nie"/>
                </w:comboBox>
              </w:sdtPr>
              <w:sdtEndPr/>
              <w:sdtContent>
                <w:r w:rsidR="005B7742" w:rsidRPr="00471507">
                  <w:rPr>
                    <w:rFonts w:asciiTheme="minorHAnsi" w:hAnsiTheme="minorHAnsi" w:cstheme="minorHAnsi"/>
                    <w:sz w:val="20"/>
                    <w:lang w:eastAsia="ar-SA"/>
                  </w:rPr>
                  <w:t>áno (muži/ženy)</w:t>
                </w:r>
              </w:sdtContent>
            </w:sdt>
          </w:p>
        </w:tc>
      </w:tr>
      <w:tr w:rsidR="005B7742" w:rsidRPr="00D30284" w14:paraId="304727A5" w14:textId="77777777" w:rsidTr="00B66196">
        <w:trPr>
          <w:trHeight w:val="249"/>
          <w:jc w:val="center"/>
        </w:trPr>
        <w:tc>
          <w:tcPr>
            <w:tcW w:w="1436" w:type="dxa"/>
            <w:vAlign w:val="center"/>
          </w:tcPr>
          <w:p w14:paraId="360C68F1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lastRenderedPageBreak/>
              <w:t>5</w:t>
            </w:r>
          </w:p>
        </w:tc>
        <w:tc>
          <w:tcPr>
            <w:tcW w:w="4461" w:type="dxa"/>
          </w:tcPr>
          <w:p w14:paraId="1522A47E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Zber záznamov jedinečnosti</w:t>
            </w:r>
          </w:p>
        </w:tc>
        <w:tc>
          <w:tcPr>
            <w:tcW w:w="8781" w:type="dxa"/>
            <w:gridSpan w:val="2"/>
          </w:tcPr>
          <w:p w14:paraId="6D0D3F6D" w14:textId="77777777" w:rsidR="005B7742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nie</w:t>
            </w:r>
          </w:p>
        </w:tc>
      </w:tr>
      <w:tr w:rsidR="005B7742" w:rsidRPr="00D30284" w14:paraId="032C21F8" w14:textId="77777777" w:rsidTr="00B66196">
        <w:trPr>
          <w:trHeight w:val="234"/>
          <w:jc w:val="center"/>
        </w:trPr>
        <w:tc>
          <w:tcPr>
            <w:tcW w:w="1436" w:type="dxa"/>
            <w:vAlign w:val="center"/>
          </w:tcPr>
          <w:p w14:paraId="34C89FE9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6</w:t>
            </w:r>
          </w:p>
        </w:tc>
        <w:tc>
          <w:tcPr>
            <w:tcW w:w="4461" w:type="dxa"/>
          </w:tcPr>
          <w:p w14:paraId="0FAB859D" w14:textId="77777777" w:rsidR="005B7742" w:rsidRPr="00A95375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</w:rPr>
            </w:pPr>
            <w:r w:rsidRPr="00AC6FAE">
              <w:rPr>
                <w:rFonts w:asciiTheme="minorHAnsi" w:hAnsiTheme="minorHAnsi" w:cstheme="minorHAnsi"/>
                <w:sz w:val="20"/>
                <w:lang w:bidi="en-US"/>
              </w:rPr>
              <w:t>Identifikátor jedinečnost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i</w:t>
            </w:r>
          </w:p>
        </w:tc>
        <w:tc>
          <w:tcPr>
            <w:tcW w:w="8781" w:type="dxa"/>
            <w:gridSpan w:val="2"/>
          </w:tcPr>
          <w:p w14:paraId="423194F4" w14:textId="77777777" w:rsidR="005B7742" w:rsidRDefault="005B7742" w:rsidP="00B66196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lang w:eastAsia="ar-SA"/>
              </w:rPr>
              <w:t>n/a</w:t>
            </w:r>
          </w:p>
        </w:tc>
      </w:tr>
      <w:tr w:rsidR="005B7742" w:rsidRPr="006F2F56" w14:paraId="16ABC6B6" w14:textId="77777777" w:rsidTr="00B66196">
        <w:trPr>
          <w:trHeight w:val="249"/>
          <w:jc w:val="center"/>
        </w:trPr>
        <w:tc>
          <w:tcPr>
            <w:tcW w:w="14678" w:type="dxa"/>
            <w:gridSpan w:val="4"/>
            <w:shd w:val="clear" w:color="auto" w:fill="1F4E79" w:themeFill="accent1" w:themeFillShade="80"/>
            <w:vAlign w:val="center"/>
          </w:tcPr>
          <w:p w14:paraId="4F1FEBF4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Definičná matica iného údaja</w:t>
            </w:r>
          </w:p>
        </w:tc>
      </w:tr>
      <w:tr w:rsidR="005B7742" w:rsidRPr="006F2F56" w14:paraId="2B106A9F" w14:textId="77777777" w:rsidTr="00B66196">
        <w:trPr>
          <w:trHeight w:val="485"/>
          <w:jc w:val="center"/>
        </w:trPr>
        <w:tc>
          <w:tcPr>
            <w:tcW w:w="1436" w:type="dxa"/>
            <w:shd w:val="clear" w:color="auto" w:fill="1F4E79" w:themeFill="accent1" w:themeFillShade="80"/>
            <w:vAlign w:val="center"/>
          </w:tcPr>
          <w:p w14:paraId="56F30124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109E4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  <w:t>Poradové číslo</w:t>
            </w:r>
          </w:p>
        </w:tc>
        <w:tc>
          <w:tcPr>
            <w:tcW w:w="4461" w:type="dxa"/>
            <w:shd w:val="clear" w:color="auto" w:fill="1F4E79" w:themeFill="accent1" w:themeFillShade="80"/>
            <w:vAlign w:val="center"/>
          </w:tcPr>
          <w:p w14:paraId="437FB7CA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Popis znaku, charakteristiky, pravidla</w:t>
            </w:r>
          </w:p>
        </w:tc>
        <w:tc>
          <w:tcPr>
            <w:tcW w:w="1151" w:type="dxa"/>
            <w:shd w:val="clear" w:color="auto" w:fill="1F4E79" w:themeFill="accent1" w:themeFillShade="80"/>
            <w:vAlign w:val="center"/>
          </w:tcPr>
          <w:p w14:paraId="15BAA7F0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Povinnosť plnenia</w:t>
            </w:r>
          </w:p>
        </w:tc>
        <w:tc>
          <w:tcPr>
            <w:tcW w:w="7630" w:type="dxa"/>
            <w:shd w:val="clear" w:color="auto" w:fill="1F4E79" w:themeFill="accent1" w:themeFillShade="80"/>
            <w:vAlign w:val="center"/>
          </w:tcPr>
          <w:p w14:paraId="34C956B7" w14:textId="77777777" w:rsidR="005B7742" w:rsidRPr="00A109E4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  <w:t>Príklad zdroja overenia, na základe ktorého prijímateľ dokladuje plnenie znaku, charakteristiky, pravidla</w:t>
            </w:r>
          </w:p>
        </w:tc>
      </w:tr>
      <w:tr w:rsidR="005B7742" w:rsidRPr="006F2F56" w14:paraId="79BF1F59" w14:textId="77777777" w:rsidTr="00B66196">
        <w:trPr>
          <w:trHeight w:val="719"/>
          <w:jc w:val="center"/>
        </w:trPr>
        <w:tc>
          <w:tcPr>
            <w:tcW w:w="1436" w:type="dxa"/>
            <w:shd w:val="clear" w:color="auto" w:fill="FFFFFF"/>
            <w:vAlign w:val="center"/>
          </w:tcPr>
          <w:p w14:paraId="2FD71BD2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 w:rsidRPr="00A95375">
              <w:rPr>
                <w:rFonts w:asciiTheme="minorHAnsi" w:hAnsiTheme="minorHAnsi" w:cstheme="minorHAnsi"/>
                <w:sz w:val="20"/>
                <w:lang w:bidi="en-US"/>
              </w:rPr>
              <w:t>1.</w:t>
            </w:r>
            <w:r>
              <w:rPr>
                <w:rFonts w:asciiTheme="minorHAnsi" w:hAnsiTheme="minorHAnsi" w:cstheme="minorHAnsi"/>
                <w:sz w:val="20"/>
                <w:lang w:bidi="en-US"/>
              </w:rPr>
              <w:t>1</w:t>
            </w:r>
          </w:p>
        </w:tc>
        <w:tc>
          <w:tcPr>
            <w:tcW w:w="4461" w:type="dxa"/>
            <w:shd w:val="clear" w:color="auto" w:fill="FFFFFF"/>
          </w:tcPr>
          <w:p w14:paraId="6A531AC2" w14:textId="77777777" w:rsidR="005B7742" w:rsidRDefault="005B7742" w:rsidP="00B66196">
            <w:pPr>
              <w:pStyle w:val="Zkladntext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bookmarkStart w:id="186" w:name="_Hlk182821716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Zamestnanci, ktorých mzda je financovaná z projektu. </w:t>
            </w:r>
          </w:p>
          <w:p w14:paraId="11366BA8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Nevzťahuje sa na zamestnancov financovaných z projektu v súlade so zásadou, že </w:t>
            </w:r>
            <w:r>
              <w:rPr>
                <w:rFonts w:asciiTheme="majorHAnsi" w:hAnsiTheme="majorHAnsi" w:cstheme="majorHAnsi"/>
                <w:b/>
                <w:color w:val="000000"/>
                <w:sz w:val="20"/>
                <w:lang w:eastAsia="sk-SK"/>
              </w:rPr>
              <w:t>nepriame výdavky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pokryté zjednodušeným vykazovaním výdavkov nie sú predmetom monitorovania, keďže nemajú priamy prínos k aktivitám projektu a zároveň poskytovateľ ich monitorovanie ani nevie zabezpečiť. napr. paušálna sadzba na nepriame výdavky sa počíta automaticky zo základne pre výpočet a nie je potrebné ju nijakým spôsobom dokladovať.</w:t>
            </w:r>
            <w:bookmarkEnd w:id="186"/>
          </w:p>
        </w:tc>
        <w:tc>
          <w:tcPr>
            <w:tcW w:w="1151" w:type="dxa"/>
            <w:shd w:val="clear" w:color="auto" w:fill="FFFFFF"/>
            <w:vAlign w:val="center"/>
          </w:tcPr>
          <w:p w14:paraId="6FCCC413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áno</w:t>
            </w:r>
          </w:p>
        </w:tc>
        <w:tc>
          <w:tcPr>
            <w:tcW w:w="7630" w:type="dxa"/>
            <w:shd w:val="clear" w:color="auto" w:fill="FFFFFF"/>
            <w:vAlign w:val="center"/>
          </w:tcPr>
          <w:p w14:paraId="1D8B0803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bookmarkStart w:id="187" w:name="_Hlk182821725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Pracovná zmluva alebo  výpis zo sociálnej poisťovne, prípadne ďalšie podklady z personálneho oddelenia, resp. mzdovej učtárne prijímateľa.</w:t>
            </w:r>
            <w:bookmarkEnd w:id="187"/>
          </w:p>
        </w:tc>
      </w:tr>
      <w:tr w:rsidR="005B7742" w:rsidRPr="006F2F56" w14:paraId="0C1EF2F8" w14:textId="77777777" w:rsidTr="00B66196">
        <w:trPr>
          <w:trHeight w:val="719"/>
          <w:jc w:val="center"/>
        </w:trPr>
        <w:tc>
          <w:tcPr>
            <w:tcW w:w="1436" w:type="dxa"/>
            <w:shd w:val="clear" w:color="auto" w:fill="FFFFFF"/>
            <w:vAlign w:val="center"/>
          </w:tcPr>
          <w:p w14:paraId="34228561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inorHAnsi" w:hAnsiTheme="minorHAnsi" w:cstheme="minorHAnsi"/>
                <w:sz w:val="20"/>
                <w:lang w:bidi="en-US"/>
              </w:rPr>
              <w:t>2.1</w:t>
            </w:r>
          </w:p>
        </w:tc>
        <w:tc>
          <w:tcPr>
            <w:tcW w:w="4461" w:type="dxa"/>
            <w:shd w:val="clear" w:color="auto" w:fill="FFFFFF"/>
          </w:tcPr>
          <w:p w14:paraId="2B63B162" w14:textId="77777777" w:rsidR="005B7742" w:rsidRDefault="005B7742" w:rsidP="00B66196">
            <w:pPr>
              <w:pStyle w:val="Zkladntext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Hodnota iného údaja predstavuje medián priemerných hrubých mesačných miezd prepočítaných na celé FTE (ekvivalent plných pracovných úväzkov), financovaných z projektu za obdobie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  <w:lang w:eastAsia="sk-SK" w:bidi="ar-SA"/>
              </w:rP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roka predchádzajúceho zaslaniu monitorovacej správy, počas ktorého bolo pracovné miesto financované z projektu. Ide o strednú hodnotu, ktorá po usporiadaní/zoradení  priemerných hrubých mesačných miezd  rozdelí množinu/súbor na 2 polovice. V prípade nepárneho počtu položiek/hodnôt je medián stredný prvok. V prípade párneho počtu položiek sa hodnota mediánu vypočíta ako aritmetický priemer dvoch daných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lastRenderedPageBreak/>
              <w:t xml:space="preserve">hodnôt.  </w:t>
            </w:r>
          </w:p>
          <w:p w14:paraId="2A98B998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 Počet zamestnancov prepočítaný na FTE -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0"/>
                <w:lang w:eastAsia="sk-SK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lang w:eastAsia="ar-SA"/>
              </w:rPr>
              <w:t xml:space="preserve">ekvivalent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plného pracovného úväzku (resp. na bežne zmluvne viazaný pracovný čas v organizácii - Kolektívne dohodnutý, či zákonom upravený plný pracovný čas v danej organizácii (zväčša môže ísť o 8 alebo 7,5 hodinový pracovný čas). Napr. Zamestnanec s plným pracovným úväzkom predstavuje 1FTE, s polovičným pracovným úväzkom predstavuje 0,5 FTE, s plným pracovným úväzkom, v rámci ktorého vykonáva činnosti na projekte iba v pomere 30% z úväzku predstavuje 0,3 FTE,</w:t>
            </w:r>
          </w:p>
        </w:tc>
        <w:tc>
          <w:tcPr>
            <w:tcW w:w="1151" w:type="dxa"/>
            <w:shd w:val="clear" w:color="auto" w:fill="FFFFFF"/>
            <w:vAlign w:val="center"/>
          </w:tcPr>
          <w:p w14:paraId="4014D083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>áno</w:t>
            </w:r>
          </w:p>
        </w:tc>
        <w:tc>
          <w:tcPr>
            <w:tcW w:w="7630" w:type="dxa"/>
            <w:shd w:val="clear" w:color="auto" w:fill="FFFFFF"/>
            <w:vAlign w:val="center"/>
          </w:tcPr>
          <w:p w14:paraId="799018B0" w14:textId="77777777" w:rsidR="005B7742" w:rsidRDefault="005B7742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bookmarkStart w:id="188" w:name="_Hlk182821759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Podklad prijímateľa o výpočte skutočnej hodnoty iného údaja.</w:t>
            </w:r>
          </w:p>
          <w:p w14:paraId="281015BE" w14:textId="77777777" w:rsidR="005B7742" w:rsidRPr="00A95375" w:rsidRDefault="005B7742" w:rsidP="00B66196">
            <w:pPr>
              <w:widowControl w:val="0"/>
              <w:autoSpaceDE w:val="0"/>
              <w:autoSpaceDN w:val="0"/>
              <w:jc w:val="both"/>
              <w:rPr>
                <w:rFonts w:asciiTheme="minorHAnsi" w:hAnsiTheme="minorHAnsi" w:cstheme="minorHAnsi"/>
                <w:sz w:val="20"/>
                <w:lang w:eastAsia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Pri projektoch, v rámci ktorých sú mzdové výdavky</w:t>
            </w:r>
            <w: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 xml:space="preserve">preukazované zjednodušeným vykazovaním výdavkov postačuje údaj v monitorovacej správe projektu. V takomto prípade môže byť podklad prijímateľa o výpočte skutočnej hodnoty iného údaja vyžiadaný v rámci kontroly na mieste </w:t>
            </w:r>
            <w:r>
              <w:rPr>
                <w:rStyle w:val="tl2"/>
                <w:rFonts w:eastAsia="Verdana" w:cstheme="majorHAnsi"/>
              </w:rPr>
              <w:t>gestorom HP (MPSVaR SR).</w:t>
            </w:r>
            <w:bookmarkEnd w:id="188"/>
          </w:p>
        </w:tc>
      </w:tr>
      <w:tr w:rsidR="005B7742" w:rsidRPr="006F2F56" w14:paraId="09D746D9" w14:textId="77777777" w:rsidTr="00B66196">
        <w:trPr>
          <w:trHeight w:val="719"/>
          <w:jc w:val="center"/>
        </w:trPr>
        <w:tc>
          <w:tcPr>
            <w:tcW w:w="1436" w:type="dxa"/>
            <w:shd w:val="clear" w:color="auto" w:fill="FFFFFF"/>
            <w:vAlign w:val="center"/>
          </w:tcPr>
          <w:p w14:paraId="1A5BB883" w14:textId="77777777" w:rsidR="005B7742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 w:cstheme="minorHAnsi"/>
                <w:sz w:val="20"/>
                <w:lang w:bidi="en-US"/>
              </w:rPr>
            </w:pPr>
            <w:r>
              <w:rPr>
                <w:rFonts w:asciiTheme="majorHAnsi" w:hAnsiTheme="majorHAnsi" w:cstheme="majorHAnsi"/>
                <w:sz w:val="20"/>
              </w:rPr>
              <w:t>3.1</w:t>
            </w:r>
          </w:p>
        </w:tc>
        <w:tc>
          <w:tcPr>
            <w:tcW w:w="4461" w:type="dxa"/>
            <w:shd w:val="clear" w:color="auto" w:fill="FFFFFF"/>
          </w:tcPr>
          <w:p w14:paraId="4BC237B4" w14:textId="77777777" w:rsidR="005B7742" w:rsidRDefault="005B7742" w:rsidP="00B66196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bookmarkStart w:id="189" w:name="_Hlk182821777"/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t>Zamestnanci s uzavretým pracovným pomerom.</w:t>
            </w:r>
          </w:p>
          <w:p w14:paraId="74DFE47B" w14:textId="77777777" w:rsidR="005B7742" w:rsidRDefault="005B7742" w:rsidP="00B66196">
            <w:pPr>
              <w:pStyle w:val="Zkladntext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 xml:space="preserve">Do nameranej hodnoty sa zahŕňa mzda zamestnancov, s ktorými bol uzavretý pracovný pomer  v zmysle: zákona 311/2001 Z. z.  Zákonník práce v znení neskorších predpisov,  zákona č. 55/2017 Z. z.  zákon o štátnej službe a o zmene a doplnení niektorých zákonov v znení neskorších predpisov, zákona č. 553/2003 Z. z. o odmeňovaní niektorých zamestnancov pri výkone práce vo verejnom záujme a o zmene a doplnení niektorých zákonov v znení neskorších predpisov, zákon č. 552/2003 Z. z. o výkone práce vo verejnom záujme v znení neskorších predpisov. Do nameranej hodnoty sa zahŕňa aj mzda zamestnancov, s ktorými bola uzavretá niektorá z dohôd o prácach vykonávaných mimo pracovného pomeru (okrem mzdy učňov a študentov na prevádzkovej praxi, príjmu 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lastRenderedPageBreak/>
              <w:t>podnikateľov, ktorí nemajú uzavretú pracovnú zmluvu v danej organizácii).</w:t>
            </w:r>
            <w:bookmarkEnd w:id="189"/>
          </w:p>
        </w:tc>
        <w:tc>
          <w:tcPr>
            <w:tcW w:w="1151" w:type="dxa"/>
            <w:shd w:val="clear" w:color="auto" w:fill="FFFFFF"/>
            <w:vAlign w:val="center"/>
          </w:tcPr>
          <w:p w14:paraId="4C4D38B2" w14:textId="77777777" w:rsidR="005B7742" w:rsidRDefault="005B7742" w:rsidP="00B66196">
            <w:pPr>
              <w:widowControl w:val="0"/>
              <w:autoSpaceDE w:val="0"/>
              <w:autoSpaceDN w:val="0"/>
              <w:jc w:val="center"/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eastAsia="sk-SK"/>
              </w:rPr>
              <w:lastRenderedPageBreak/>
              <w:t>áno</w:t>
            </w:r>
          </w:p>
        </w:tc>
        <w:tc>
          <w:tcPr>
            <w:tcW w:w="7630" w:type="dxa"/>
            <w:shd w:val="clear" w:color="auto" w:fill="FFFFFF"/>
            <w:vAlign w:val="center"/>
          </w:tcPr>
          <w:p w14:paraId="4984E1CD" w14:textId="77777777" w:rsidR="005B7742" w:rsidRDefault="005B7742" w:rsidP="00B66196">
            <w:pPr>
              <w:pStyle w:val="Zkladntext"/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</w:pPr>
            <w:bookmarkStart w:id="190" w:name="_Hlk182821789"/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eastAsia="sk-SK" w:bidi="ar-SA"/>
              </w:rPr>
              <w:t>Pracovná zmluva alebo výpis zo sociálnej poisťovne, prípadne ďalšie podklady z personálneho oddelenia, resp. mzdovej učtárne prijímateľa, ktoré by mohli prispieť k prepočtu na FTE – údaje o pracovných úväzkoch. Súvaha – počet zamestnancov, kde je to uplatniteľné.</w:t>
            </w:r>
            <w:bookmarkEnd w:id="190"/>
          </w:p>
        </w:tc>
      </w:tr>
    </w:tbl>
    <w:p w14:paraId="75312675" w14:textId="77777777" w:rsidR="005B7742" w:rsidRDefault="005B7742" w:rsidP="006662E8">
      <w:pPr>
        <w:pStyle w:val="Default"/>
        <w:jc w:val="both"/>
        <w:rPr>
          <w:rFonts w:asciiTheme="minorHAnsi" w:hAnsiTheme="minorHAnsi" w:cstheme="minorHAnsi"/>
        </w:rPr>
      </w:pPr>
    </w:p>
    <w:p w14:paraId="4CF9100A" w14:textId="77777777" w:rsidR="005B7742" w:rsidRDefault="005B7742" w:rsidP="006662E8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Mriekatabuky5"/>
        <w:tblW w:w="14598" w:type="dxa"/>
        <w:jc w:val="center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ook w:val="04A0" w:firstRow="1" w:lastRow="0" w:firstColumn="1" w:lastColumn="0" w:noHBand="0" w:noVBand="1"/>
        <w:tblPrChange w:id="191" w:author="Hacajová Ivana" w:date="2026-01-15T15:09:00Z" w16du:dateUtc="2026-01-15T14:09:00Z">
          <w:tblPr>
            <w:tblStyle w:val="Mriekatabuky5"/>
            <w:tblW w:w="14456" w:type="dxa"/>
            <w:jc w:val="center"/>
            <w:tbl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  <w:insideH w:val="single" w:sz="2" w:space="0" w:color="0070C0"/>
              <w:insideV w:val="single" w:sz="2" w:space="0" w:color="0070C0"/>
            </w:tblBorders>
            <w:tblLook w:val="04A0" w:firstRow="1" w:lastRow="0" w:firstColumn="1" w:lastColumn="0" w:noHBand="0" w:noVBand="1"/>
          </w:tblPr>
        </w:tblPrChange>
      </w:tblPr>
      <w:tblGrid>
        <w:gridCol w:w="1402"/>
        <w:gridCol w:w="4314"/>
        <w:gridCol w:w="1406"/>
        <w:gridCol w:w="7476"/>
        <w:tblGridChange w:id="192">
          <w:tblGrid>
            <w:gridCol w:w="1402"/>
            <w:gridCol w:w="13"/>
            <w:gridCol w:w="4301"/>
            <w:gridCol w:w="93"/>
            <w:gridCol w:w="1134"/>
            <w:gridCol w:w="7513"/>
            <w:gridCol w:w="142"/>
          </w:tblGrid>
        </w:tblGridChange>
      </w:tblGrid>
      <w:tr w:rsidR="003E53CC" w:rsidRPr="00D30284" w14:paraId="0F8D5628" w14:textId="77777777" w:rsidTr="003D588E">
        <w:trPr>
          <w:jc w:val="center"/>
          <w:ins w:id="193" w:author="Hacajová Ivana" w:date="2026-01-15T15:09:00Z"/>
          <w:trPrChange w:id="194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15" w:type="dxa"/>
            <w:shd w:val="clear" w:color="auto" w:fill="1F4E79" w:themeFill="accent1" w:themeFillShade="80"/>
            <w:vAlign w:val="center"/>
            <w:tcPrChange w:id="195" w:author="Hacajová Ivana" w:date="2026-01-15T15:09:00Z" w16du:dateUtc="2026-01-15T14:09:00Z">
              <w:tcPr>
                <w:tcW w:w="1415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64229186" w14:textId="77777777" w:rsidR="003E53CC" w:rsidRPr="00D30284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196" w:author="Hacajová Ivana" w:date="2026-01-15T15:09:00Z" w16du:dateUtc="2026-01-15T14:09:00Z"/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ins w:id="197" w:author="Hacajová Ivana" w:date="2026-01-15T15:09:00Z" w16du:dateUtc="2026-01-15T14:09:00Z">
              <w:r w:rsidRPr="00D30284">
                <w:rPr>
                  <w:rFonts w:asciiTheme="minorHAnsi" w:hAnsiTheme="minorHAnsi" w:cstheme="minorHAnsi"/>
                  <w:b/>
                  <w:color w:val="FFFFFF" w:themeColor="background1"/>
                  <w:sz w:val="20"/>
                  <w:lang w:eastAsia="ar-SA"/>
                </w:rPr>
                <w:t>Číslo riadka</w:t>
              </w:r>
            </w:ins>
          </w:p>
        </w:tc>
        <w:tc>
          <w:tcPr>
            <w:tcW w:w="4394" w:type="dxa"/>
            <w:shd w:val="clear" w:color="auto" w:fill="1F4E79" w:themeFill="accent1" w:themeFillShade="80"/>
            <w:vAlign w:val="center"/>
            <w:tcPrChange w:id="198" w:author="Hacajová Ivana" w:date="2026-01-15T15:09:00Z" w16du:dateUtc="2026-01-15T14:09:00Z">
              <w:tcPr>
                <w:tcW w:w="4394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1D359E68" w14:textId="77777777" w:rsidR="003E53CC" w:rsidRPr="00D30284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199" w:author="Hacajová Ivana" w:date="2026-01-15T15:09:00Z" w16du:dateUtc="2026-01-15T14:09:00Z"/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ins w:id="200" w:author="Hacajová Ivana" w:date="2026-01-15T15:09:00Z" w16du:dateUtc="2026-01-15T14:09:00Z">
              <w:r w:rsidRPr="00D30284">
                <w:rPr>
                  <w:rFonts w:asciiTheme="minorHAnsi" w:hAnsiTheme="minorHAnsi" w:cstheme="minorHAnsi"/>
                  <w:b/>
                  <w:color w:val="FFFFFF" w:themeColor="background1"/>
                  <w:sz w:val="20"/>
                  <w:lang w:eastAsia="ar-SA"/>
                </w:rPr>
                <w:t>Oblasť</w:t>
              </w:r>
            </w:ins>
          </w:p>
        </w:tc>
        <w:tc>
          <w:tcPr>
            <w:tcW w:w="8789" w:type="dxa"/>
            <w:gridSpan w:val="2"/>
            <w:shd w:val="clear" w:color="auto" w:fill="1F4E79" w:themeFill="accent1" w:themeFillShade="80"/>
            <w:vAlign w:val="center"/>
            <w:tcPrChange w:id="201" w:author="Hacajová Ivana" w:date="2026-01-15T15:09:00Z" w16du:dateUtc="2026-01-15T14:09:00Z">
              <w:tcPr>
                <w:tcW w:w="8647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2D0AB9F9" w14:textId="77777777" w:rsidR="003E53CC" w:rsidRPr="00D30284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02" w:author="Hacajová Ivana" w:date="2026-01-15T15:09:00Z" w16du:dateUtc="2026-01-15T14:09:00Z"/>
                <w:rFonts w:asciiTheme="minorHAnsi" w:hAnsiTheme="minorHAnsi" w:cstheme="minorHAnsi"/>
                <w:b/>
                <w:color w:val="FFFFFF" w:themeColor="background1"/>
                <w:sz w:val="20"/>
                <w:lang w:eastAsia="ar-SA"/>
              </w:rPr>
            </w:pPr>
            <w:ins w:id="203" w:author="Hacajová Ivana" w:date="2026-01-15T15:09:00Z" w16du:dateUtc="2026-01-15T14:09:00Z">
              <w:r w:rsidRPr="00D30284">
                <w:rPr>
                  <w:rFonts w:asciiTheme="minorHAnsi" w:hAnsiTheme="minorHAnsi" w:cstheme="minorHAnsi"/>
                  <w:b/>
                  <w:color w:val="FFFFFF" w:themeColor="background1"/>
                  <w:sz w:val="20"/>
                  <w:lang w:eastAsia="ar-SA"/>
                </w:rPr>
                <w:t>Metadáta iného údaja</w:t>
              </w:r>
            </w:ins>
          </w:p>
        </w:tc>
      </w:tr>
      <w:tr w:rsidR="003E53CC" w:rsidRPr="00D30284" w14:paraId="3AF00CE1" w14:textId="77777777" w:rsidTr="003D588E">
        <w:trPr>
          <w:jc w:val="center"/>
          <w:ins w:id="204" w:author="Hacajová Ivana" w:date="2026-01-15T15:09:00Z"/>
          <w:trPrChange w:id="205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15" w:type="dxa"/>
            <w:vAlign w:val="center"/>
            <w:tcPrChange w:id="206" w:author="Hacajová Ivana" w:date="2026-01-15T15:09:00Z" w16du:dateUtc="2026-01-15T14:09:00Z">
              <w:tcPr>
                <w:tcW w:w="1415" w:type="dxa"/>
                <w:gridSpan w:val="2"/>
                <w:vAlign w:val="center"/>
              </w:tcPr>
            </w:tcPrChange>
          </w:tcPr>
          <w:p w14:paraId="3C2F080F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07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08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sz w:val="20"/>
                  <w:lang w:eastAsia="ar-SA"/>
                </w:rPr>
                <w:t>1</w:t>
              </w:r>
            </w:ins>
          </w:p>
        </w:tc>
        <w:tc>
          <w:tcPr>
            <w:tcW w:w="4394" w:type="dxa"/>
            <w:tcPrChange w:id="209" w:author="Hacajová Ivana" w:date="2026-01-15T15:09:00Z" w16du:dateUtc="2026-01-15T14:09:00Z">
              <w:tcPr>
                <w:tcW w:w="4394" w:type="dxa"/>
                <w:gridSpan w:val="2"/>
              </w:tcPr>
            </w:tcPrChange>
          </w:tcPr>
          <w:p w14:paraId="735504E2" w14:textId="77777777" w:rsidR="003E53CC" w:rsidRPr="00A95375" w:rsidRDefault="003E53CC" w:rsidP="004D631A">
            <w:pPr>
              <w:widowControl w:val="0"/>
              <w:autoSpaceDE w:val="0"/>
              <w:autoSpaceDN w:val="0"/>
              <w:rPr>
                <w:ins w:id="210" w:author="Hacajová Ivana" w:date="2026-01-15T15:09:00Z" w16du:dateUtc="2026-01-15T14:09:00Z"/>
                <w:rFonts w:asciiTheme="minorHAnsi" w:hAnsiTheme="minorHAnsi" w:cstheme="minorHAnsi"/>
                <w:b/>
                <w:sz w:val="20"/>
                <w:lang w:eastAsia="ar-SA"/>
              </w:rPr>
            </w:pPr>
            <w:ins w:id="211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b/>
                  <w:sz w:val="20"/>
                  <w:lang w:bidi="en-US"/>
                </w:rPr>
                <w:t>Kód iného údaja</w:t>
              </w:r>
            </w:ins>
          </w:p>
        </w:tc>
        <w:tc>
          <w:tcPr>
            <w:tcW w:w="8789" w:type="dxa"/>
            <w:gridSpan w:val="2"/>
            <w:tcPrChange w:id="212" w:author="Hacajová Ivana" w:date="2026-01-15T15:09:00Z" w16du:dateUtc="2026-01-15T14:09:00Z">
              <w:tcPr>
                <w:tcW w:w="8647" w:type="dxa"/>
                <w:gridSpan w:val="2"/>
              </w:tcPr>
            </w:tcPrChange>
          </w:tcPr>
          <w:p w14:paraId="1FA93F59" w14:textId="77777777" w:rsidR="003E53CC" w:rsidRPr="007553A2" w:rsidRDefault="003E53CC" w:rsidP="004D631A">
            <w:pPr>
              <w:widowControl w:val="0"/>
              <w:autoSpaceDE w:val="0"/>
              <w:autoSpaceDN w:val="0"/>
              <w:rPr>
                <w:ins w:id="213" w:author="Hacajová Ivana" w:date="2026-01-15T15:09:00Z" w16du:dateUtc="2026-01-15T14:09:00Z"/>
                <w:rFonts w:asciiTheme="minorHAnsi" w:hAnsiTheme="minorHAnsi" w:cstheme="minorHAnsi"/>
                <w:b/>
                <w:bCs/>
                <w:sz w:val="20"/>
                <w:lang w:eastAsia="ar-SA"/>
              </w:rPr>
            </w:pPr>
            <w:ins w:id="214" w:author="Hacajová Ivana" w:date="2026-01-15T15:09:00Z" w16du:dateUtc="2026-01-15T14:09:00Z">
              <w:r w:rsidRPr="00920E70">
                <w:rPr>
                  <w:rFonts w:asciiTheme="minorHAnsi" w:hAnsiTheme="minorHAnsi" w:cstheme="minorHAnsi"/>
                  <w:b/>
                  <w:bCs/>
                  <w:sz w:val="20"/>
                  <w:lang w:eastAsia="ar-SA"/>
                </w:rPr>
                <w:t>DPSK047</w:t>
              </w:r>
            </w:ins>
          </w:p>
        </w:tc>
      </w:tr>
      <w:tr w:rsidR="003E53CC" w:rsidRPr="00D30284" w14:paraId="44C3FEA0" w14:textId="77777777" w:rsidTr="003D588E">
        <w:trPr>
          <w:jc w:val="center"/>
          <w:ins w:id="215" w:author="Hacajová Ivana" w:date="2026-01-15T15:09:00Z"/>
          <w:trPrChange w:id="216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15" w:type="dxa"/>
            <w:vAlign w:val="center"/>
            <w:tcPrChange w:id="217" w:author="Hacajová Ivana" w:date="2026-01-15T15:09:00Z" w16du:dateUtc="2026-01-15T14:09:00Z">
              <w:tcPr>
                <w:tcW w:w="1415" w:type="dxa"/>
                <w:gridSpan w:val="2"/>
                <w:vAlign w:val="center"/>
              </w:tcPr>
            </w:tcPrChange>
          </w:tcPr>
          <w:p w14:paraId="262ADB86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18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19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sz w:val="20"/>
                  <w:lang w:eastAsia="ar-SA"/>
                </w:rPr>
                <w:t>2</w:t>
              </w:r>
            </w:ins>
          </w:p>
        </w:tc>
        <w:tc>
          <w:tcPr>
            <w:tcW w:w="4394" w:type="dxa"/>
            <w:tcPrChange w:id="220" w:author="Hacajová Ivana" w:date="2026-01-15T15:09:00Z" w16du:dateUtc="2026-01-15T14:09:00Z">
              <w:tcPr>
                <w:tcW w:w="4394" w:type="dxa"/>
                <w:gridSpan w:val="2"/>
              </w:tcPr>
            </w:tcPrChange>
          </w:tcPr>
          <w:p w14:paraId="5534579B" w14:textId="77777777" w:rsidR="003E53CC" w:rsidRPr="00A95375" w:rsidRDefault="003E53CC" w:rsidP="004D631A">
            <w:pPr>
              <w:widowControl w:val="0"/>
              <w:autoSpaceDE w:val="0"/>
              <w:autoSpaceDN w:val="0"/>
              <w:rPr>
                <w:ins w:id="221" w:author="Hacajová Ivana" w:date="2026-01-15T15:09:00Z" w16du:dateUtc="2026-01-15T14:09:00Z"/>
                <w:rFonts w:asciiTheme="minorHAnsi" w:hAnsiTheme="minorHAnsi" w:cstheme="minorHAnsi"/>
                <w:b/>
                <w:sz w:val="20"/>
                <w:lang w:eastAsia="ar-SA"/>
              </w:rPr>
            </w:pPr>
            <w:ins w:id="222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b/>
                  <w:sz w:val="20"/>
                  <w:lang w:bidi="en-US"/>
                </w:rPr>
                <w:t>Názov iného údaja</w:t>
              </w:r>
            </w:ins>
          </w:p>
        </w:tc>
        <w:tc>
          <w:tcPr>
            <w:tcW w:w="8789" w:type="dxa"/>
            <w:gridSpan w:val="2"/>
            <w:tcPrChange w:id="223" w:author="Hacajová Ivana" w:date="2026-01-15T15:09:00Z" w16du:dateUtc="2026-01-15T14:09:00Z">
              <w:tcPr>
                <w:tcW w:w="8647" w:type="dxa"/>
                <w:gridSpan w:val="2"/>
              </w:tcPr>
            </w:tcPrChange>
          </w:tcPr>
          <w:p w14:paraId="5411AA6D" w14:textId="77777777" w:rsidR="003E53CC" w:rsidRPr="00B41F81" w:rsidRDefault="003E53CC" w:rsidP="004D631A">
            <w:pPr>
              <w:widowControl w:val="0"/>
              <w:autoSpaceDE w:val="0"/>
              <w:autoSpaceDN w:val="0"/>
              <w:rPr>
                <w:ins w:id="224" w:author="Hacajová Ivana" w:date="2026-01-15T15:09:00Z" w16du:dateUtc="2026-01-15T14:09:00Z"/>
                <w:rFonts w:asciiTheme="minorHAnsi" w:hAnsiTheme="minorHAnsi" w:cstheme="minorHAnsi"/>
                <w:b/>
                <w:bCs/>
                <w:sz w:val="20"/>
                <w:lang w:bidi="en-US"/>
              </w:rPr>
            </w:pPr>
            <w:ins w:id="225" w:author="Hacajová Ivana" w:date="2026-01-15T15:09:00Z" w16du:dateUtc="2026-01-15T14:09:00Z">
              <w:r w:rsidRPr="00D6794E">
                <w:rPr>
                  <w:rFonts w:asciiTheme="minorHAnsi" w:hAnsiTheme="minorHAnsi" w:cstheme="minorHAnsi"/>
                  <w:b/>
                  <w:bCs/>
                  <w:sz w:val="20"/>
                  <w:lang w:bidi="en-US"/>
                </w:rPr>
                <w:t>Ďalšia skutočnosť DNSH overovaná v čase implementácie a udržateľnosti projektu</w:t>
              </w:r>
            </w:ins>
          </w:p>
        </w:tc>
      </w:tr>
      <w:tr w:rsidR="003E53CC" w:rsidRPr="00D30284" w14:paraId="0F048C15" w14:textId="77777777" w:rsidTr="003D588E">
        <w:trPr>
          <w:jc w:val="center"/>
          <w:ins w:id="226" w:author="Hacajová Ivana" w:date="2026-01-15T15:09:00Z"/>
          <w:trPrChange w:id="227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15" w:type="dxa"/>
            <w:vAlign w:val="center"/>
            <w:tcPrChange w:id="228" w:author="Hacajová Ivana" w:date="2026-01-15T15:09:00Z" w16du:dateUtc="2026-01-15T14:09:00Z">
              <w:tcPr>
                <w:tcW w:w="1415" w:type="dxa"/>
                <w:gridSpan w:val="2"/>
                <w:vAlign w:val="center"/>
              </w:tcPr>
            </w:tcPrChange>
          </w:tcPr>
          <w:p w14:paraId="2E0C1099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29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30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sz w:val="20"/>
                  <w:lang w:eastAsia="ar-SA"/>
                </w:rPr>
                <w:t>3</w:t>
              </w:r>
            </w:ins>
          </w:p>
        </w:tc>
        <w:tc>
          <w:tcPr>
            <w:tcW w:w="4394" w:type="dxa"/>
            <w:tcPrChange w:id="231" w:author="Hacajová Ivana" w:date="2026-01-15T15:09:00Z" w16du:dateUtc="2026-01-15T14:09:00Z">
              <w:tcPr>
                <w:tcW w:w="4394" w:type="dxa"/>
                <w:gridSpan w:val="2"/>
              </w:tcPr>
            </w:tcPrChange>
          </w:tcPr>
          <w:p w14:paraId="1FE59A92" w14:textId="77777777" w:rsidR="003E53CC" w:rsidRPr="00A95375" w:rsidRDefault="003E53CC" w:rsidP="004D631A">
            <w:pPr>
              <w:widowControl w:val="0"/>
              <w:autoSpaceDE w:val="0"/>
              <w:autoSpaceDN w:val="0"/>
              <w:rPr>
                <w:ins w:id="232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33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sz w:val="20"/>
                  <w:lang w:bidi="en-US"/>
                </w:rPr>
                <w:t>Merná jednotka</w:t>
              </w:r>
            </w:ins>
          </w:p>
        </w:tc>
        <w:tc>
          <w:tcPr>
            <w:tcW w:w="8789" w:type="dxa"/>
            <w:gridSpan w:val="2"/>
            <w:tcPrChange w:id="234" w:author="Hacajová Ivana" w:date="2026-01-15T15:09:00Z" w16du:dateUtc="2026-01-15T14:09:00Z">
              <w:tcPr>
                <w:tcW w:w="8647" w:type="dxa"/>
                <w:gridSpan w:val="2"/>
              </w:tcPr>
            </w:tcPrChange>
          </w:tcPr>
          <w:p w14:paraId="46679679" w14:textId="77777777" w:rsidR="003E53CC" w:rsidRPr="00A95375" w:rsidRDefault="003819A7" w:rsidP="004D631A">
            <w:pPr>
              <w:widowControl w:val="0"/>
              <w:autoSpaceDE w:val="0"/>
              <w:autoSpaceDN w:val="0"/>
              <w:jc w:val="both"/>
              <w:rPr>
                <w:ins w:id="235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customXmlInsRangeStart w:id="236" w:author="Hacajová Ivana" w:date="2026-01-15T15:09:00Z"/>
            <w:sdt>
              <w:sdtPr>
                <w:rPr>
                  <w:rFonts w:asciiTheme="minorHAnsi" w:hAnsiTheme="minorHAnsi" w:cstheme="minorHAnsi"/>
                  <w:sz w:val="20"/>
                  <w:lang w:eastAsia="ar-SA"/>
                </w:rPr>
                <w:id w:val="-1032183029"/>
                <w:placeholder>
                  <w:docPart w:val="9C241DEB2E0E476A9FC9CBAD3D97944A"/>
                </w:placeholder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/>
              <w:sdtContent>
                <w:customXmlInsRangeEnd w:id="236"/>
                <w:ins w:id="237" w:author="Hacajová Ivana" w:date="2026-01-15T15:09:00Z" w16du:dateUtc="2026-01-15T14:09:00Z">
                  <w:r w:rsidR="003E53CC" w:rsidRPr="00D6794E">
                    <w:rPr>
                      <w:rFonts w:asciiTheme="minorHAnsi" w:hAnsiTheme="minorHAnsi" w:cstheme="minorHAnsi"/>
                      <w:sz w:val="20"/>
                      <w:lang w:eastAsia="ar-SA"/>
                    </w:rPr>
                    <w:t>Číselná konvencia vykazovania</w:t>
                  </w:r>
                </w:ins>
                <w:customXmlInsRangeStart w:id="238" w:author="Hacajová Ivana" w:date="2026-01-15T15:09:00Z"/>
              </w:sdtContent>
            </w:sdt>
            <w:customXmlInsRangeEnd w:id="238"/>
          </w:p>
        </w:tc>
      </w:tr>
      <w:tr w:rsidR="003E53CC" w:rsidRPr="00D30284" w14:paraId="40CA1848" w14:textId="77777777" w:rsidTr="003D588E">
        <w:trPr>
          <w:jc w:val="center"/>
          <w:ins w:id="239" w:author="Hacajová Ivana" w:date="2026-01-15T15:09:00Z"/>
          <w:trPrChange w:id="240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15" w:type="dxa"/>
            <w:vAlign w:val="center"/>
            <w:tcPrChange w:id="241" w:author="Hacajová Ivana" w:date="2026-01-15T15:09:00Z" w16du:dateUtc="2026-01-15T14:09:00Z">
              <w:tcPr>
                <w:tcW w:w="1415" w:type="dxa"/>
                <w:gridSpan w:val="2"/>
                <w:vAlign w:val="center"/>
              </w:tcPr>
            </w:tcPrChange>
          </w:tcPr>
          <w:p w14:paraId="3C7EB93A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42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43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sz w:val="20"/>
                  <w:lang w:eastAsia="ar-SA"/>
                </w:rPr>
                <w:t>4</w:t>
              </w:r>
            </w:ins>
          </w:p>
        </w:tc>
        <w:tc>
          <w:tcPr>
            <w:tcW w:w="4394" w:type="dxa"/>
            <w:tcPrChange w:id="244" w:author="Hacajová Ivana" w:date="2026-01-15T15:09:00Z" w16du:dateUtc="2026-01-15T14:09:00Z">
              <w:tcPr>
                <w:tcW w:w="4394" w:type="dxa"/>
                <w:gridSpan w:val="2"/>
              </w:tcPr>
            </w:tcPrChange>
          </w:tcPr>
          <w:p w14:paraId="6494B75E" w14:textId="77777777" w:rsidR="003E53CC" w:rsidRPr="00A95375" w:rsidRDefault="003E53CC" w:rsidP="004D631A">
            <w:pPr>
              <w:widowControl w:val="0"/>
              <w:autoSpaceDE w:val="0"/>
              <w:autoSpaceDN w:val="0"/>
              <w:rPr>
                <w:ins w:id="245" w:author="Hacajová Ivana" w:date="2026-01-15T15:09:00Z" w16du:dateUtc="2026-01-15T14:09:00Z"/>
                <w:rFonts w:asciiTheme="minorHAnsi" w:hAnsiTheme="minorHAnsi" w:cstheme="minorHAnsi"/>
                <w:sz w:val="20"/>
                <w:lang w:bidi="en-US"/>
              </w:rPr>
            </w:pPr>
            <w:ins w:id="246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sz w:val="20"/>
                </w:rPr>
                <w:t>Vykazovanie hodnôt rozdelené podľa pohlavia</w:t>
              </w:r>
            </w:ins>
          </w:p>
        </w:tc>
        <w:tc>
          <w:tcPr>
            <w:tcW w:w="8789" w:type="dxa"/>
            <w:gridSpan w:val="2"/>
            <w:vAlign w:val="center"/>
            <w:tcPrChange w:id="247" w:author="Hacajová Ivana" w:date="2026-01-15T15:09:00Z" w16du:dateUtc="2026-01-15T14:09:00Z">
              <w:tcPr>
                <w:tcW w:w="8647" w:type="dxa"/>
                <w:gridSpan w:val="2"/>
                <w:vAlign w:val="center"/>
              </w:tcPr>
            </w:tcPrChange>
          </w:tcPr>
          <w:p w14:paraId="384B6E0F" w14:textId="77777777" w:rsidR="003E53CC" w:rsidRPr="00A95375" w:rsidRDefault="003E53CC" w:rsidP="004D631A">
            <w:pPr>
              <w:widowControl w:val="0"/>
              <w:autoSpaceDE w:val="0"/>
              <w:autoSpaceDN w:val="0"/>
              <w:rPr>
                <w:ins w:id="248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49" w:author="Hacajová Ivana" w:date="2026-01-15T15:09:00Z" w16du:dateUtc="2026-01-15T14:09:00Z">
              <w:r>
                <w:rPr>
                  <w:rFonts w:asciiTheme="minorHAnsi" w:hAnsiTheme="minorHAnsi" w:cstheme="minorHAnsi"/>
                  <w:sz w:val="20"/>
                  <w:lang w:eastAsia="ar-SA"/>
                </w:rPr>
                <w:t>nie</w:t>
              </w:r>
            </w:ins>
          </w:p>
        </w:tc>
      </w:tr>
      <w:tr w:rsidR="003E53CC" w:rsidRPr="00D30284" w14:paraId="6B168464" w14:textId="77777777" w:rsidTr="003D588E">
        <w:trPr>
          <w:jc w:val="center"/>
          <w:ins w:id="250" w:author="Hacajová Ivana" w:date="2026-01-15T15:09:00Z"/>
          <w:trPrChange w:id="251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15" w:type="dxa"/>
            <w:vAlign w:val="center"/>
            <w:tcPrChange w:id="252" w:author="Hacajová Ivana" w:date="2026-01-15T15:09:00Z" w16du:dateUtc="2026-01-15T14:09:00Z">
              <w:tcPr>
                <w:tcW w:w="1415" w:type="dxa"/>
                <w:gridSpan w:val="2"/>
                <w:vAlign w:val="center"/>
              </w:tcPr>
            </w:tcPrChange>
          </w:tcPr>
          <w:p w14:paraId="24124C0A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53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54" w:author="Hacajová Ivana" w:date="2026-01-15T15:09:00Z" w16du:dateUtc="2026-01-15T14:09:00Z">
              <w:r>
                <w:rPr>
                  <w:rFonts w:asciiTheme="minorHAnsi" w:hAnsiTheme="minorHAnsi" w:cstheme="minorHAnsi"/>
                  <w:sz w:val="20"/>
                  <w:lang w:eastAsia="ar-SA"/>
                </w:rPr>
                <w:t>5</w:t>
              </w:r>
            </w:ins>
          </w:p>
        </w:tc>
        <w:tc>
          <w:tcPr>
            <w:tcW w:w="4394" w:type="dxa"/>
            <w:tcPrChange w:id="255" w:author="Hacajová Ivana" w:date="2026-01-15T15:09:00Z" w16du:dateUtc="2026-01-15T14:09:00Z">
              <w:tcPr>
                <w:tcW w:w="4394" w:type="dxa"/>
                <w:gridSpan w:val="2"/>
              </w:tcPr>
            </w:tcPrChange>
          </w:tcPr>
          <w:p w14:paraId="6CFBD2DA" w14:textId="77777777" w:rsidR="003E53CC" w:rsidRPr="00A95375" w:rsidRDefault="003E53CC" w:rsidP="004D631A">
            <w:pPr>
              <w:widowControl w:val="0"/>
              <w:autoSpaceDE w:val="0"/>
              <w:autoSpaceDN w:val="0"/>
              <w:rPr>
                <w:ins w:id="256" w:author="Hacajová Ivana" w:date="2026-01-15T15:09:00Z" w16du:dateUtc="2026-01-15T14:09:00Z"/>
                <w:rFonts w:asciiTheme="minorHAnsi" w:hAnsiTheme="minorHAnsi" w:cstheme="minorHAnsi"/>
                <w:sz w:val="20"/>
              </w:rPr>
            </w:pPr>
            <w:ins w:id="257" w:author="Hacajová Ivana" w:date="2026-01-15T15:09:00Z" w16du:dateUtc="2026-01-15T14:09:00Z">
              <w:r w:rsidRPr="00AC6FAE">
                <w:rPr>
                  <w:rFonts w:asciiTheme="minorHAnsi" w:hAnsiTheme="minorHAnsi" w:cstheme="minorHAnsi"/>
                  <w:sz w:val="20"/>
                  <w:lang w:bidi="en-US"/>
                </w:rPr>
                <w:t>Zber záznamov jedinečnosti</w:t>
              </w:r>
            </w:ins>
          </w:p>
        </w:tc>
        <w:tc>
          <w:tcPr>
            <w:tcW w:w="8789" w:type="dxa"/>
            <w:gridSpan w:val="2"/>
            <w:tcPrChange w:id="258" w:author="Hacajová Ivana" w:date="2026-01-15T15:09:00Z" w16du:dateUtc="2026-01-15T14:09:00Z">
              <w:tcPr>
                <w:tcW w:w="8647" w:type="dxa"/>
                <w:gridSpan w:val="2"/>
              </w:tcPr>
            </w:tcPrChange>
          </w:tcPr>
          <w:p w14:paraId="13D4F061" w14:textId="77777777" w:rsidR="003E53CC" w:rsidRDefault="003E53CC" w:rsidP="004D631A">
            <w:pPr>
              <w:widowControl w:val="0"/>
              <w:autoSpaceDE w:val="0"/>
              <w:autoSpaceDN w:val="0"/>
              <w:rPr>
                <w:ins w:id="259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60" w:author="Hacajová Ivana" w:date="2026-01-15T15:09:00Z" w16du:dateUtc="2026-01-15T14:09:00Z">
              <w:r>
                <w:rPr>
                  <w:rFonts w:asciiTheme="minorHAnsi" w:hAnsiTheme="minorHAnsi" w:cstheme="minorHAnsi"/>
                  <w:sz w:val="20"/>
                </w:rPr>
                <w:t>nie</w:t>
              </w:r>
            </w:ins>
          </w:p>
        </w:tc>
      </w:tr>
      <w:tr w:rsidR="003E53CC" w:rsidRPr="00D30284" w14:paraId="38D75D7C" w14:textId="77777777" w:rsidTr="003D588E">
        <w:trPr>
          <w:jc w:val="center"/>
          <w:ins w:id="261" w:author="Hacajová Ivana" w:date="2026-01-15T15:09:00Z"/>
          <w:trPrChange w:id="262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15" w:type="dxa"/>
            <w:vAlign w:val="center"/>
            <w:tcPrChange w:id="263" w:author="Hacajová Ivana" w:date="2026-01-15T15:09:00Z" w16du:dateUtc="2026-01-15T14:09:00Z">
              <w:tcPr>
                <w:tcW w:w="1415" w:type="dxa"/>
                <w:gridSpan w:val="2"/>
                <w:vAlign w:val="center"/>
              </w:tcPr>
            </w:tcPrChange>
          </w:tcPr>
          <w:p w14:paraId="59E1D149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64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65" w:author="Hacajová Ivana" w:date="2026-01-15T15:09:00Z" w16du:dateUtc="2026-01-15T14:09:00Z">
              <w:r>
                <w:rPr>
                  <w:rFonts w:asciiTheme="minorHAnsi" w:hAnsiTheme="minorHAnsi" w:cstheme="minorHAnsi"/>
                  <w:sz w:val="20"/>
                  <w:lang w:eastAsia="ar-SA"/>
                </w:rPr>
                <w:t>6</w:t>
              </w:r>
            </w:ins>
          </w:p>
        </w:tc>
        <w:tc>
          <w:tcPr>
            <w:tcW w:w="4394" w:type="dxa"/>
            <w:tcPrChange w:id="266" w:author="Hacajová Ivana" w:date="2026-01-15T15:09:00Z" w16du:dateUtc="2026-01-15T14:09:00Z">
              <w:tcPr>
                <w:tcW w:w="4394" w:type="dxa"/>
                <w:gridSpan w:val="2"/>
              </w:tcPr>
            </w:tcPrChange>
          </w:tcPr>
          <w:p w14:paraId="4726B928" w14:textId="77777777" w:rsidR="003E53CC" w:rsidRPr="00A95375" w:rsidRDefault="003E53CC" w:rsidP="004D631A">
            <w:pPr>
              <w:widowControl w:val="0"/>
              <w:autoSpaceDE w:val="0"/>
              <w:autoSpaceDN w:val="0"/>
              <w:rPr>
                <w:ins w:id="267" w:author="Hacajová Ivana" w:date="2026-01-15T15:09:00Z" w16du:dateUtc="2026-01-15T14:09:00Z"/>
                <w:rFonts w:asciiTheme="minorHAnsi" w:hAnsiTheme="minorHAnsi" w:cstheme="minorHAnsi"/>
                <w:sz w:val="20"/>
              </w:rPr>
            </w:pPr>
            <w:ins w:id="268" w:author="Hacajová Ivana" w:date="2026-01-15T15:09:00Z" w16du:dateUtc="2026-01-15T14:09:00Z">
              <w:r w:rsidRPr="00AC6FAE">
                <w:rPr>
                  <w:rFonts w:asciiTheme="minorHAnsi" w:hAnsiTheme="minorHAnsi" w:cstheme="minorHAnsi"/>
                  <w:sz w:val="20"/>
                  <w:lang w:bidi="en-US"/>
                </w:rPr>
                <w:t>Identifikátor jedinečnost</w:t>
              </w:r>
              <w:r>
                <w:rPr>
                  <w:rFonts w:asciiTheme="minorHAnsi" w:hAnsiTheme="minorHAnsi" w:cstheme="minorHAnsi"/>
                  <w:sz w:val="20"/>
                  <w:lang w:bidi="en-US"/>
                </w:rPr>
                <w:t>i</w:t>
              </w:r>
            </w:ins>
          </w:p>
        </w:tc>
        <w:tc>
          <w:tcPr>
            <w:tcW w:w="8789" w:type="dxa"/>
            <w:gridSpan w:val="2"/>
            <w:tcPrChange w:id="269" w:author="Hacajová Ivana" w:date="2026-01-15T15:09:00Z" w16du:dateUtc="2026-01-15T14:09:00Z">
              <w:tcPr>
                <w:tcW w:w="8647" w:type="dxa"/>
                <w:gridSpan w:val="2"/>
              </w:tcPr>
            </w:tcPrChange>
          </w:tcPr>
          <w:p w14:paraId="339A12FE" w14:textId="77777777" w:rsidR="003E53CC" w:rsidRDefault="003E53CC" w:rsidP="004D631A">
            <w:pPr>
              <w:widowControl w:val="0"/>
              <w:autoSpaceDE w:val="0"/>
              <w:autoSpaceDN w:val="0"/>
              <w:rPr>
                <w:ins w:id="270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271" w:author="Hacajová Ivana" w:date="2026-01-15T15:09:00Z" w16du:dateUtc="2026-01-15T14:09:00Z">
              <w:r>
                <w:rPr>
                  <w:rFonts w:asciiTheme="minorHAnsi" w:hAnsiTheme="minorHAnsi" w:cstheme="minorHAnsi"/>
                  <w:sz w:val="20"/>
                </w:rPr>
                <w:t>n/a</w:t>
              </w:r>
            </w:ins>
          </w:p>
        </w:tc>
      </w:tr>
      <w:tr w:rsidR="003E53CC" w:rsidRPr="006F2F56" w14:paraId="234A35AA" w14:textId="77777777" w:rsidTr="003D588E">
        <w:trPr>
          <w:jc w:val="center"/>
          <w:ins w:id="272" w:author="Hacajová Ivana" w:date="2026-01-15T15:09:00Z"/>
          <w:trPrChange w:id="273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598" w:type="dxa"/>
            <w:gridSpan w:val="4"/>
            <w:shd w:val="clear" w:color="auto" w:fill="1F4E79" w:themeFill="accent1" w:themeFillShade="80"/>
            <w:vAlign w:val="center"/>
            <w:tcPrChange w:id="274" w:author="Hacajová Ivana" w:date="2026-01-15T15:09:00Z" w16du:dateUtc="2026-01-15T14:09:00Z">
              <w:tcPr>
                <w:tcW w:w="14456" w:type="dxa"/>
                <w:gridSpan w:val="6"/>
                <w:shd w:val="clear" w:color="auto" w:fill="1F4E79" w:themeFill="accent1" w:themeFillShade="80"/>
                <w:vAlign w:val="center"/>
              </w:tcPr>
            </w:tcPrChange>
          </w:tcPr>
          <w:p w14:paraId="392A3544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75" w:author="Hacajová Ivana" w:date="2026-01-15T15:09:00Z" w16du:dateUtc="2026-01-15T14:09:00Z"/>
                <w:rFonts w:asciiTheme="minorHAnsi" w:hAnsiTheme="minorHAnsi" w:cstheme="minorHAnsi"/>
                <w:color w:val="FFFFFF" w:themeColor="background1"/>
                <w:sz w:val="20"/>
                <w:lang w:bidi="en-US"/>
              </w:rPr>
            </w:pPr>
            <w:ins w:id="276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b/>
                  <w:color w:val="FFFFFF" w:themeColor="background1"/>
                  <w:sz w:val="20"/>
                  <w:lang w:eastAsia="ar-SA"/>
                </w:rPr>
                <w:t>Definičná matica iného údaja</w:t>
              </w:r>
            </w:ins>
          </w:p>
        </w:tc>
      </w:tr>
      <w:tr w:rsidR="003E53CC" w:rsidRPr="006F2F56" w14:paraId="15BA11E7" w14:textId="77777777" w:rsidTr="003D588E">
        <w:trPr>
          <w:jc w:val="center"/>
          <w:ins w:id="277" w:author="Hacajová Ivana" w:date="2026-01-15T15:09:00Z"/>
          <w:trPrChange w:id="278" w:author="Hacajová Ivana" w:date="2026-01-15T15:09:00Z" w16du:dateUtc="2026-01-15T14:09:00Z">
            <w:trPr>
              <w:gridAfter w:val="0"/>
              <w:jc w:val="center"/>
            </w:trPr>
          </w:trPrChange>
        </w:trPr>
        <w:tc>
          <w:tcPr>
            <w:tcW w:w="1415" w:type="dxa"/>
            <w:shd w:val="clear" w:color="auto" w:fill="1F4E79" w:themeFill="accent1" w:themeFillShade="80"/>
            <w:vAlign w:val="center"/>
            <w:tcPrChange w:id="279" w:author="Hacajová Ivana" w:date="2026-01-15T15:09:00Z" w16du:dateUtc="2026-01-15T14:09:00Z">
              <w:tcPr>
                <w:tcW w:w="1415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70F98AEE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80" w:author="Hacajová Ivana" w:date="2026-01-15T15:09:00Z" w16du:dateUtc="2026-01-15T14:09:00Z"/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ins w:id="281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b/>
                  <w:color w:val="FFFFFF" w:themeColor="background1"/>
                  <w:sz w:val="20"/>
                  <w:lang w:bidi="en-US"/>
                </w:rPr>
                <w:t>Poradové číslo</w:t>
              </w:r>
            </w:ins>
          </w:p>
        </w:tc>
        <w:tc>
          <w:tcPr>
            <w:tcW w:w="4394" w:type="dxa"/>
            <w:shd w:val="clear" w:color="auto" w:fill="1F4E79" w:themeFill="accent1" w:themeFillShade="80"/>
            <w:vAlign w:val="center"/>
            <w:tcPrChange w:id="282" w:author="Hacajová Ivana" w:date="2026-01-15T15:09:00Z" w16du:dateUtc="2026-01-15T14:09:00Z">
              <w:tcPr>
                <w:tcW w:w="4394" w:type="dxa"/>
                <w:gridSpan w:val="2"/>
                <w:shd w:val="clear" w:color="auto" w:fill="1F4E79" w:themeFill="accent1" w:themeFillShade="80"/>
                <w:vAlign w:val="center"/>
              </w:tcPr>
            </w:tcPrChange>
          </w:tcPr>
          <w:p w14:paraId="3053B3F0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83" w:author="Hacajová Ivana" w:date="2026-01-15T15:09:00Z" w16du:dateUtc="2026-01-15T14:09:00Z"/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ins w:id="284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b/>
                  <w:color w:val="FFFFFF" w:themeColor="background1"/>
                  <w:sz w:val="20"/>
                  <w:lang w:eastAsia="ar-SA"/>
                </w:rPr>
                <w:t>Popis znaku, charakteristiky, pravidla</w:t>
              </w:r>
            </w:ins>
          </w:p>
        </w:tc>
        <w:tc>
          <w:tcPr>
            <w:tcW w:w="1134" w:type="dxa"/>
            <w:shd w:val="clear" w:color="auto" w:fill="1F4E79" w:themeFill="accent1" w:themeFillShade="80"/>
            <w:vAlign w:val="center"/>
            <w:tcPrChange w:id="285" w:author="Hacajová Ivana" w:date="2026-01-15T15:09:00Z" w16du:dateUtc="2026-01-15T14:09:00Z">
              <w:tcPr>
                <w:tcW w:w="1134" w:type="dxa"/>
                <w:shd w:val="clear" w:color="auto" w:fill="1F4E79" w:themeFill="accent1" w:themeFillShade="80"/>
                <w:vAlign w:val="center"/>
              </w:tcPr>
            </w:tcPrChange>
          </w:tcPr>
          <w:p w14:paraId="162AD22F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86" w:author="Hacajová Ivana" w:date="2026-01-15T15:09:00Z" w16du:dateUtc="2026-01-15T14:09:00Z"/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ins w:id="287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b/>
                  <w:color w:val="FFFFFF" w:themeColor="background1"/>
                  <w:sz w:val="20"/>
                  <w:lang w:eastAsia="ar-SA"/>
                </w:rPr>
                <w:t>Povinnosť plnenia</w:t>
              </w:r>
            </w:ins>
          </w:p>
        </w:tc>
        <w:tc>
          <w:tcPr>
            <w:tcW w:w="7655" w:type="dxa"/>
            <w:shd w:val="clear" w:color="auto" w:fill="1F4E79" w:themeFill="accent1" w:themeFillShade="80"/>
            <w:vAlign w:val="center"/>
            <w:tcPrChange w:id="288" w:author="Hacajová Ivana" w:date="2026-01-15T15:09:00Z" w16du:dateUtc="2026-01-15T14:09:00Z">
              <w:tcPr>
                <w:tcW w:w="7513" w:type="dxa"/>
                <w:shd w:val="clear" w:color="auto" w:fill="1F4E79" w:themeFill="accent1" w:themeFillShade="80"/>
                <w:vAlign w:val="center"/>
              </w:tcPr>
            </w:tcPrChange>
          </w:tcPr>
          <w:p w14:paraId="03CE204E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89" w:author="Hacajová Ivana" w:date="2026-01-15T15:09:00Z" w16du:dateUtc="2026-01-15T14:09:00Z"/>
                <w:rFonts w:asciiTheme="minorHAnsi" w:hAnsiTheme="minorHAnsi" w:cstheme="minorHAnsi"/>
                <w:b/>
                <w:color w:val="FFFFFF" w:themeColor="background1"/>
                <w:sz w:val="20"/>
                <w:lang w:bidi="en-US"/>
              </w:rPr>
            </w:pPr>
            <w:ins w:id="290" w:author="Hacajová Ivana" w:date="2026-01-15T15:09:00Z" w16du:dateUtc="2026-01-15T14:09:00Z">
              <w:r w:rsidRPr="00A95375">
                <w:rPr>
                  <w:rFonts w:asciiTheme="minorHAnsi" w:hAnsiTheme="minorHAnsi" w:cstheme="minorHAnsi"/>
                  <w:b/>
                  <w:color w:val="FFFFFF" w:themeColor="background1"/>
                  <w:sz w:val="20"/>
                  <w:lang w:eastAsia="ar-SA"/>
                </w:rPr>
                <w:t>Príklad zdroja overenia, na základe ktorého prijímateľ dokladuje plnenie znaku, charakteristiky, pravidla</w:t>
              </w:r>
            </w:ins>
          </w:p>
        </w:tc>
      </w:tr>
      <w:tr w:rsidR="003E53CC" w:rsidRPr="006F2F56" w14:paraId="4F544002" w14:textId="77777777" w:rsidTr="003D588E">
        <w:trPr>
          <w:trHeight w:val="915"/>
          <w:jc w:val="center"/>
          <w:ins w:id="291" w:author="Hacajová Ivana" w:date="2026-01-15T15:09:00Z"/>
          <w:trPrChange w:id="292" w:author="Hacajová Ivana" w:date="2026-01-15T15:09:00Z" w16du:dateUtc="2026-01-15T14:09:00Z">
            <w:trPr>
              <w:gridAfter w:val="0"/>
              <w:trHeight w:val="915"/>
              <w:jc w:val="center"/>
            </w:trPr>
          </w:trPrChange>
        </w:trPr>
        <w:tc>
          <w:tcPr>
            <w:tcW w:w="1415" w:type="dxa"/>
            <w:shd w:val="clear" w:color="auto" w:fill="FFFFFF"/>
            <w:vAlign w:val="center"/>
            <w:tcPrChange w:id="293" w:author="Hacajová Ivana" w:date="2026-01-15T15:09:00Z" w16du:dateUtc="2026-01-15T14:09:00Z">
              <w:tcPr>
                <w:tcW w:w="1415" w:type="dxa"/>
                <w:gridSpan w:val="2"/>
                <w:shd w:val="clear" w:color="auto" w:fill="FFFFFF"/>
                <w:vAlign w:val="center"/>
              </w:tcPr>
            </w:tcPrChange>
          </w:tcPr>
          <w:p w14:paraId="1E4D7BEC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294" w:author="Hacajová Ivana" w:date="2026-01-15T15:09:00Z" w16du:dateUtc="2026-01-15T14:09:00Z"/>
                <w:rFonts w:asciiTheme="minorHAnsi" w:hAnsiTheme="minorHAnsi" w:cstheme="minorHAnsi"/>
                <w:sz w:val="20"/>
                <w:lang w:bidi="en-US"/>
              </w:rPr>
            </w:pPr>
            <w:ins w:id="295" w:author="Hacajová Ivana" w:date="2026-01-15T15:09:00Z" w16du:dateUtc="2026-01-15T14:09:00Z">
              <w:r>
                <w:rPr>
                  <w:rFonts w:ascii="Calibri" w:hAnsi="Calibri" w:cs="Calibri"/>
                  <w:spacing w:val="-11"/>
                  <w:sz w:val="20"/>
                </w:rPr>
                <w:t>1.1</w:t>
              </w:r>
            </w:ins>
          </w:p>
        </w:tc>
        <w:tc>
          <w:tcPr>
            <w:tcW w:w="4394" w:type="dxa"/>
            <w:shd w:val="clear" w:color="auto" w:fill="FFFFFF"/>
            <w:vAlign w:val="center"/>
            <w:tcPrChange w:id="296" w:author="Hacajová Ivana" w:date="2026-01-15T15:09:00Z" w16du:dateUtc="2026-01-15T14:09:00Z">
              <w:tcPr>
                <w:tcW w:w="4394" w:type="dxa"/>
                <w:gridSpan w:val="2"/>
                <w:shd w:val="clear" w:color="auto" w:fill="FFFFFF"/>
                <w:vAlign w:val="center"/>
              </w:tcPr>
            </w:tcPrChange>
          </w:tcPr>
          <w:p w14:paraId="1D97DEA2" w14:textId="77777777" w:rsidR="003E53CC" w:rsidRDefault="003E53CC" w:rsidP="004D631A">
            <w:pPr>
              <w:pStyle w:val="Zkladntext"/>
              <w:jc w:val="both"/>
              <w:rPr>
                <w:ins w:id="297" w:author="Hacajová Ivana" w:date="2026-01-15T15:09:00Z" w16du:dateUtc="2026-01-15T14:09:00Z"/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ins w:id="298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szCs w:val="20"/>
                  <w:lang w:eastAsia="ar-SA"/>
                </w:rPr>
                <w:t xml:space="preserve">Prijímateľ označuje relevanciu ďalších skutočností DNSH uvedených vo Výzve//Rozhodnutí o schválení </w:t>
              </w:r>
              <w:proofErr w:type="spellStart"/>
              <w:r>
                <w:rPr>
                  <w:rFonts w:ascii="Calibri" w:eastAsia="Verdana" w:hAnsi="Calibri" w:cs="Calibri"/>
                  <w:spacing w:val="-11"/>
                  <w:sz w:val="20"/>
                  <w:szCs w:val="20"/>
                  <w:lang w:eastAsia="ar-SA"/>
                </w:rPr>
                <w:t>ŽoNFP</w:t>
              </w:r>
              <w:proofErr w:type="spellEnd"/>
              <w:r>
                <w:rPr>
                  <w:rFonts w:ascii="Calibri" w:eastAsia="Verdana" w:hAnsi="Calibri" w:cs="Calibri"/>
                  <w:spacing w:val="-11"/>
                  <w:sz w:val="20"/>
                  <w:szCs w:val="20"/>
                  <w:lang w:eastAsia="ar-SA"/>
                </w:rPr>
                <w:t>/v Zmluve o poskytnutí NFP overovaných v čase implementácie a udržateľnosti projektu zo zoznamu kategórie dodatočného delenia</w:t>
              </w:r>
              <w:r>
                <w:rPr>
                  <w:rFonts w:ascii="Calibri" w:eastAsia="Verdana" w:hAnsi="Calibri" w:cs="Calibri"/>
                  <w:color w:val="2E74B5" w:themeColor="accent1" w:themeShade="BF"/>
                  <w:spacing w:val="-11"/>
                  <w:sz w:val="20"/>
                  <w:szCs w:val="20"/>
                  <w:lang w:eastAsia="ar-SA"/>
                </w:rPr>
                <w:t xml:space="preserve">  (Príloha 6b  </w:t>
              </w:r>
              <w:r w:rsidRPr="00457CFF">
                <w:rPr>
                  <w:rFonts w:ascii="Calibri" w:eastAsia="Verdana" w:hAnsi="Calibri" w:cs="Calibri"/>
                  <w:color w:val="2E74B5" w:themeColor="accent1" w:themeShade="BF"/>
                  <w:spacing w:val="-11"/>
                  <w:sz w:val="20"/>
                  <w:szCs w:val="20"/>
                  <w:lang w:eastAsia="ar-SA"/>
                </w:rPr>
                <w:t>MD RO P SK č.7 - Metodického usmernenia k uplatňovaniu zásady „nespôsobovať významnú škodu“</w:t>
              </w:r>
              <w:r>
                <w:rPr>
                  <w:rFonts w:ascii="Calibri" w:eastAsia="Verdana" w:hAnsi="Calibri" w:cs="Calibri"/>
                  <w:color w:val="2E74B5" w:themeColor="accent1" w:themeShade="BF"/>
                  <w:spacing w:val="-11"/>
                  <w:sz w:val="20"/>
                  <w:szCs w:val="20"/>
                  <w:lang w:eastAsia="ar-SA"/>
                </w:rPr>
                <w:t xml:space="preserve">) </w:t>
              </w:r>
              <w:r>
                <w:rPr>
                  <w:rFonts w:ascii="Calibri" w:eastAsia="Verdana" w:hAnsi="Calibri" w:cs="Calibri"/>
                  <w:spacing w:val="-11"/>
                  <w:sz w:val="20"/>
                  <w:szCs w:val="20"/>
                  <w:lang w:eastAsia="ar-SA"/>
                </w:rPr>
                <w:t>podľa číselnej konvencie vykazovania:</w:t>
              </w:r>
            </w:ins>
          </w:p>
          <w:p w14:paraId="6644B4C8" w14:textId="77777777" w:rsidR="003E53CC" w:rsidRDefault="003E53CC" w:rsidP="004D631A">
            <w:pPr>
              <w:pStyle w:val="Zkladntext"/>
              <w:jc w:val="both"/>
              <w:rPr>
                <w:ins w:id="299" w:author="Hacajová Ivana" w:date="2026-01-15T15:09:00Z" w16du:dateUtc="2026-01-15T14:09:00Z"/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ins w:id="300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szCs w:val="20"/>
                  <w:lang w:eastAsia="ar-SA"/>
                </w:rPr>
                <w:t xml:space="preserve">0 = daná ďalšia skutočnosť DNSH nie je relevantná  pre daný projekt, </w:t>
              </w:r>
            </w:ins>
          </w:p>
          <w:p w14:paraId="74D844E1" w14:textId="77777777" w:rsidR="003E53CC" w:rsidRDefault="003E53CC" w:rsidP="004D631A">
            <w:pPr>
              <w:pStyle w:val="Zkladntext"/>
              <w:jc w:val="both"/>
              <w:rPr>
                <w:ins w:id="301" w:author="Hacajová Ivana" w:date="2026-01-15T15:09:00Z" w16du:dateUtc="2026-01-15T14:09:00Z"/>
                <w:rFonts w:ascii="Calibri" w:eastAsia="Verdana" w:hAnsi="Calibri" w:cs="Calibri"/>
                <w:spacing w:val="-11"/>
                <w:sz w:val="20"/>
                <w:szCs w:val="20"/>
                <w:lang w:eastAsia="ar-SA"/>
              </w:rPr>
            </w:pPr>
            <w:ins w:id="302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szCs w:val="20"/>
                  <w:lang w:eastAsia="ar-SA"/>
                </w:rPr>
                <w:t xml:space="preserve"> 1 = daná ďalšia skutočnosť DNSH je relevantná pre projekt a je splnená,</w:t>
              </w:r>
            </w:ins>
          </w:p>
          <w:p w14:paraId="27D75EFB" w14:textId="77777777" w:rsidR="003E53CC" w:rsidRPr="00A95375" w:rsidRDefault="003E53CC" w:rsidP="004D631A">
            <w:pPr>
              <w:rPr>
                <w:ins w:id="303" w:author="Hacajová Ivana" w:date="2026-01-15T15:09:00Z" w16du:dateUtc="2026-01-15T14:09:00Z"/>
                <w:rFonts w:asciiTheme="minorHAnsi" w:hAnsiTheme="minorHAnsi" w:cstheme="minorHAnsi"/>
                <w:sz w:val="20"/>
              </w:rPr>
            </w:pPr>
            <w:ins w:id="304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 xml:space="preserve"> 2 = daná ďalšia skutočnosť DNSH je relevantná pre daný projekt, ale nie je splnená</w:t>
              </w:r>
            </w:ins>
          </w:p>
        </w:tc>
        <w:tc>
          <w:tcPr>
            <w:tcW w:w="1134" w:type="dxa"/>
            <w:shd w:val="clear" w:color="auto" w:fill="FFFFFF"/>
            <w:vAlign w:val="center"/>
            <w:tcPrChange w:id="305" w:author="Hacajová Ivana" w:date="2026-01-15T15:09:00Z" w16du:dateUtc="2026-01-15T14:09:00Z">
              <w:tcPr>
                <w:tcW w:w="1134" w:type="dxa"/>
                <w:shd w:val="clear" w:color="auto" w:fill="FFFFFF"/>
                <w:vAlign w:val="center"/>
              </w:tcPr>
            </w:tcPrChange>
          </w:tcPr>
          <w:p w14:paraId="0C6384C0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306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307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áno</w:t>
              </w:r>
            </w:ins>
          </w:p>
        </w:tc>
        <w:tc>
          <w:tcPr>
            <w:tcW w:w="7655" w:type="dxa"/>
            <w:shd w:val="clear" w:color="auto" w:fill="FFFFFF"/>
            <w:vAlign w:val="center"/>
            <w:tcPrChange w:id="308" w:author="Hacajová Ivana" w:date="2026-01-15T15:09:00Z" w16du:dateUtc="2026-01-15T14:09:00Z">
              <w:tcPr>
                <w:tcW w:w="7513" w:type="dxa"/>
                <w:shd w:val="clear" w:color="auto" w:fill="FFFFFF"/>
                <w:vAlign w:val="center"/>
              </w:tcPr>
            </w:tcPrChange>
          </w:tcPr>
          <w:p w14:paraId="60E86AC0" w14:textId="77777777" w:rsidR="003E53CC" w:rsidRPr="00A95375" w:rsidRDefault="003E53CC" w:rsidP="004D631A">
            <w:pPr>
              <w:jc w:val="both"/>
              <w:rPr>
                <w:ins w:id="309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310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 xml:space="preserve">Výzva /Rozhodnutie o schválení </w:t>
              </w:r>
              <w:proofErr w:type="spellStart"/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ŽoNFP</w:t>
              </w:r>
              <w:proofErr w:type="spellEnd"/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/ Zmluva o poskytnutí NFP. V prípade, že prijímateľ nesplnil niektorú z relevantných ďalších skutočností/zmluvných podmienok DNSH, resp. vykazuje v rámci hodnôt dodatočného delenia hodnotu „2“, uvádza ďalej v rámci záverečnej monitorovacej správy v ITMS21+, konkrétne v dialógovom okne s názvom „Vytvorenie odchádzajúcej komunikácie“, v textovom poli s názvom „Text“, číselné označenie a názov príslušnej ďalšej skutočnosti/zmluvnej podmienky DNSH spolu s popisom okolností zdôvodňujúcich neplnenie príslušnej ďalšej skutočnosti/zmluvnej podmienky DNSH.</w:t>
              </w:r>
            </w:ins>
          </w:p>
        </w:tc>
      </w:tr>
      <w:tr w:rsidR="003E53CC" w:rsidRPr="006F2F56" w14:paraId="030077B5" w14:textId="77777777" w:rsidTr="003D588E">
        <w:trPr>
          <w:trHeight w:val="915"/>
          <w:jc w:val="center"/>
          <w:ins w:id="311" w:author="Hacajová Ivana" w:date="2026-01-15T15:09:00Z"/>
          <w:trPrChange w:id="312" w:author="Hacajová Ivana" w:date="2026-01-15T15:09:00Z" w16du:dateUtc="2026-01-15T14:09:00Z">
            <w:trPr>
              <w:gridAfter w:val="0"/>
              <w:trHeight w:val="915"/>
              <w:jc w:val="center"/>
            </w:trPr>
          </w:trPrChange>
        </w:trPr>
        <w:tc>
          <w:tcPr>
            <w:tcW w:w="1415" w:type="dxa"/>
            <w:shd w:val="clear" w:color="auto" w:fill="FFFFFF"/>
            <w:vAlign w:val="center"/>
            <w:tcPrChange w:id="313" w:author="Hacajová Ivana" w:date="2026-01-15T15:09:00Z" w16du:dateUtc="2026-01-15T14:09:00Z">
              <w:tcPr>
                <w:tcW w:w="1415" w:type="dxa"/>
                <w:gridSpan w:val="2"/>
                <w:shd w:val="clear" w:color="auto" w:fill="FFFFFF"/>
                <w:vAlign w:val="center"/>
              </w:tcPr>
            </w:tcPrChange>
          </w:tcPr>
          <w:p w14:paraId="6E287B05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314" w:author="Hacajová Ivana" w:date="2026-01-15T15:09:00Z" w16du:dateUtc="2026-01-15T14:09:00Z"/>
                <w:rFonts w:asciiTheme="minorHAnsi" w:hAnsiTheme="minorHAnsi" w:cstheme="minorHAnsi"/>
                <w:sz w:val="20"/>
                <w:lang w:bidi="en-US"/>
              </w:rPr>
            </w:pPr>
            <w:ins w:id="315" w:author="Hacajová Ivana" w:date="2026-01-15T15:09:00Z" w16du:dateUtc="2026-01-15T14:09:00Z">
              <w:r>
                <w:rPr>
                  <w:rFonts w:ascii="Calibri" w:hAnsi="Calibri" w:cs="Calibri"/>
                  <w:spacing w:val="-11"/>
                  <w:sz w:val="20"/>
                </w:rPr>
                <w:lastRenderedPageBreak/>
                <w:t>1.2</w:t>
              </w:r>
            </w:ins>
          </w:p>
        </w:tc>
        <w:tc>
          <w:tcPr>
            <w:tcW w:w="4394" w:type="dxa"/>
            <w:shd w:val="clear" w:color="auto" w:fill="FFFFFF"/>
            <w:vAlign w:val="center"/>
            <w:tcPrChange w:id="316" w:author="Hacajová Ivana" w:date="2026-01-15T15:09:00Z" w16du:dateUtc="2026-01-15T14:09:00Z">
              <w:tcPr>
                <w:tcW w:w="4394" w:type="dxa"/>
                <w:gridSpan w:val="2"/>
                <w:shd w:val="clear" w:color="auto" w:fill="FFFFFF"/>
                <w:vAlign w:val="center"/>
              </w:tcPr>
            </w:tcPrChange>
          </w:tcPr>
          <w:p w14:paraId="2204570B" w14:textId="77777777" w:rsidR="003E53CC" w:rsidRPr="004023AD" w:rsidRDefault="003E53CC" w:rsidP="004D631A">
            <w:pPr>
              <w:rPr>
                <w:ins w:id="317" w:author="Hacajová Ivana" w:date="2026-01-15T15:09:00Z" w16du:dateUtc="2026-01-15T14:09:00Z"/>
                <w:rFonts w:asciiTheme="minorHAnsi" w:hAnsiTheme="minorHAnsi" w:cstheme="minorHAnsi"/>
                <w:sz w:val="20"/>
              </w:rPr>
            </w:pPr>
            <w:ins w:id="318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V rámci každej  výročnej monitorovacej správy prijímateľ vyplní hodnotu iného údaja a to tak, že do skutočnej kumulatívnej hodnoty iného údaja DNSH uvedie položku „0“.</w:t>
              </w:r>
            </w:ins>
          </w:p>
        </w:tc>
        <w:tc>
          <w:tcPr>
            <w:tcW w:w="1134" w:type="dxa"/>
            <w:shd w:val="clear" w:color="auto" w:fill="FFFFFF"/>
            <w:vAlign w:val="center"/>
            <w:tcPrChange w:id="319" w:author="Hacajová Ivana" w:date="2026-01-15T15:09:00Z" w16du:dateUtc="2026-01-15T14:09:00Z">
              <w:tcPr>
                <w:tcW w:w="1134" w:type="dxa"/>
                <w:shd w:val="clear" w:color="auto" w:fill="FFFFFF"/>
                <w:vAlign w:val="center"/>
              </w:tcPr>
            </w:tcPrChange>
          </w:tcPr>
          <w:p w14:paraId="1B8C0DF3" w14:textId="77777777" w:rsidR="003E53CC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320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321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áno</w:t>
              </w:r>
            </w:ins>
          </w:p>
        </w:tc>
        <w:tc>
          <w:tcPr>
            <w:tcW w:w="7655" w:type="dxa"/>
            <w:shd w:val="clear" w:color="auto" w:fill="FFFFFF"/>
            <w:vAlign w:val="center"/>
            <w:tcPrChange w:id="322" w:author="Hacajová Ivana" w:date="2026-01-15T15:09:00Z" w16du:dateUtc="2026-01-15T14:09:00Z">
              <w:tcPr>
                <w:tcW w:w="7513" w:type="dxa"/>
                <w:shd w:val="clear" w:color="auto" w:fill="FFFFFF"/>
                <w:vAlign w:val="center"/>
              </w:tcPr>
            </w:tcPrChange>
          </w:tcPr>
          <w:p w14:paraId="66FFEBA8" w14:textId="77777777" w:rsidR="003E53CC" w:rsidRPr="00A95375" w:rsidRDefault="003E53CC" w:rsidP="004D631A">
            <w:pPr>
              <w:jc w:val="both"/>
              <w:rPr>
                <w:ins w:id="323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324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 xml:space="preserve">Výzva / Rozhodnutie o schválení </w:t>
              </w:r>
              <w:proofErr w:type="spellStart"/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ŽoNFP</w:t>
              </w:r>
              <w:proofErr w:type="spellEnd"/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/ Zmluva o poskytnutí NFP.</w:t>
              </w:r>
            </w:ins>
          </w:p>
        </w:tc>
      </w:tr>
      <w:tr w:rsidR="003E53CC" w:rsidRPr="006F2F56" w14:paraId="599F389E" w14:textId="77777777" w:rsidTr="003D588E">
        <w:trPr>
          <w:trHeight w:val="915"/>
          <w:jc w:val="center"/>
          <w:ins w:id="325" w:author="Hacajová Ivana" w:date="2026-01-15T15:09:00Z"/>
          <w:trPrChange w:id="326" w:author="Hacajová Ivana" w:date="2026-01-15T15:09:00Z" w16du:dateUtc="2026-01-15T14:09:00Z">
            <w:trPr>
              <w:gridAfter w:val="0"/>
              <w:trHeight w:val="915"/>
              <w:jc w:val="center"/>
            </w:trPr>
          </w:trPrChange>
        </w:trPr>
        <w:tc>
          <w:tcPr>
            <w:tcW w:w="1415" w:type="dxa"/>
            <w:shd w:val="clear" w:color="auto" w:fill="FFFFFF"/>
            <w:vAlign w:val="center"/>
            <w:tcPrChange w:id="327" w:author="Hacajová Ivana" w:date="2026-01-15T15:09:00Z" w16du:dateUtc="2026-01-15T14:09:00Z">
              <w:tcPr>
                <w:tcW w:w="1415" w:type="dxa"/>
                <w:gridSpan w:val="2"/>
                <w:shd w:val="clear" w:color="auto" w:fill="FFFFFF"/>
                <w:vAlign w:val="center"/>
              </w:tcPr>
            </w:tcPrChange>
          </w:tcPr>
          <w:p w14:paraId="43FD0EE7" w14:textId="77777777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328" w:author="Hacajová Ivana" w:date="2026-01-15T15:09:00Z" w16du:dateUtc="2026-01-15T14:09:00Z"/>
                <w:rFonts w:asciiTheme="minorHAnsi" w:hAnsiTheme="minorHAnsi" w:cstheme="minorHAnsi"/>
                <w:sz w:val="20"/>
                <w:lang w:bidi="en-US"/>
              </w:rPr>
            </w:pPr>
            <w:ins w:id="329" w:author="Hacajová Ivana" w:date="2026-01-15T15:09:00Z" w16du:dateUtc="2026-01-15T14:09:00Z">
              <w:r>
                <w:rPr>
                  <w:rFonts w:ascii="Calibri" w:hAnsi="Calibri" w:cs="Calibri"/>
                  <w:spacing w:val="-11"/>
                  <w:sz w:val="20"/>
                </w:rPr>
                <w:t>1.3</w:t>
              </w:r>
            </w:ins>
          </w:p>
        </w:tc>
        <w:tc>
          <w:tcPr>
            <w:tcW w:w="4394" w:type="dxa"/>
            <w:shd w:val="clear" w:color="auto" w:fill="FFFFFF"/>
            <w:vAlign w:val="center"/>
            <w:tcPrChange w:id="330" w:author="Hacajová Ivana" w:date="2026-01-15T15:09:00Z" w16du:dateUtc="2026-01-15T14:09:00Z">
              <w:tcPr>
                <w:tcW w:w="4394" w:type="dxa"/>
                <w:gridSpan w:val="2"/>
                <w:shd w:val="clear" w:color="auto" w:fill="FFFFFF"/>
                <w:vAlign w:val="center"/>
              </w:tcPr>
            </w:tcPrChange>
          </w:tcPr>
          <w:p w14:paraId="5E319DF1" w14:textId="77777777" w:rsidR="003E53CC" w:rsidRPr="004023AD" w:rsidRDefault="003E53CC" w:rsidP="004D631A">
            <w:pPr>
              <w:rPr>
                <w:ins w:id="331" w:author="Hacajová Ivana" w:date="2026-01-15T15:09:00Z" w16du:dateUtc="2026-01-15T14:09:00Z"/>
                <w:rFonts w:asciiTheme="minorHAnsi" w:hAnsiTheme="minorHAnsi" w:cstheme="minorHAnsi"/>
                <w:sz w:val="20"/>
              </w:rPr>
            </w:pPr>
            <w:ins w:id="332" w:author="Hacajová Ivana" w:date="2026-01-15T15:09:00Z" w16du:dateUtc="2026-01-15T14:09:00Z">
              <w:r>
                <w:rPr>
                  <w:rFonts w:ascii="Calibri" w:hAnsi="Calibri" w:cs="Calibri"/>
                  <w:spacing w:val="-11"/>
                  <w:sz w:val="20"/>
                  <w:lang w:eastAsia="ar-SA"/>
                </w:rPr>
                <w:t>V rámci záverečnej monitorovacej správy sa vykazujú relevantné kategórie dodatočného delenia zo zoznamu všetkých kategórií dodatočného delenia iného údaja.</w:t>
              </w:r>
            </w:ins>
          </w:p>
        </w:tc>
        <w:tc>
          <w:tcPr>
            <w:tcW w:w="1134" w:type="dxa"/>
            <w:shd w:val="clear" w:color="auto" w:fill="FFFFFF"/>
            <w:vAlign w:val="center"/>
            <w:tcPrChange w:id="333" w:author="Hacajová Ivana" w:date="2026-01-15T15:09:00Z" w16du:dateUtc="2026-01-15T14:09:00Z">
              <w:tcPr>
                <w:tcW w:w="1134" w:type="dxa"/>
                <w:shd w:val="clear" w:color="auto" w:fill="FFFFFF"/>
                <w:vAlign w:val="center"/>
              </w:tcPr>
            </w:tcPrChange>
          </w:tcPr>
          <w:p w14:paraId="30851838" w14:textId="77777777" w:rsidR="003E53CC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334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335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áno</w:t>
              </w:r>
            </w:ins>
          </w:p>
        </w:tc>
        <w:tc>
          <w:tcPr>
            <w:tcW w:w="7655" w:type="dxa"/>
            <w:shd w:val="clear" w:color="auto" w:fill="FFFFFF"/>
            <w:vAlign w:val="center"/>
            <w:tcPrChange w:id="336" w:author="Hacajová Ivana" w:date="2026-01-15T15:09:00Z" w16du:dateUtc="2026-01-15T14:09:00Z">
              <w:tcPr>
                <w:tcW w:w="7513" w:type="dxa"/>
                <w:shd w:val="clear" w:color="auto" w:fill="FFFFFF"/>
                <w:vAlign w:val="center"/>
              </w:tcPr>
            </w:tcPrChange>
          </w:tcPr>
          <w:p w14:paraId="7CFEE4DF" w14:textId="77777777" w:rsidR="003E53CC" w:rsidRPr="00A95375" w:rsidRDefault="003E53CC" w:rsidP="004D631A">
            <w:pPr>
              <w:jc w:val="both"/>
              <w:rPr>
                <w:ins w:id="337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338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 xml:space="preserve">Výzva / Rozhodnutie o schválení </w:t>
              </w:r>
              <w:proofErr w:type="spellStart"/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ŽoNFP</w:t>
              </w:r>
              <w:proofErr w:type="spellEnd"/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/ Zmluva o poskytnutí NFP.</w:t>
              </w:r>
              <w:r>
                <w:rPr>
                  <w:rFonts w:ascii="Calibri" w:hAnsi="Calibri" w:cs="Calibri"/>
                </w:rPr>
                <w:t xml:space="preserve"> </w:t>
              </w:r>
            </w:ins>
          </w:p>
        </w:tc>
      </w:tr>
      <w:tr w:rsidR="003E53CC" w:rsidRPr="006F2F56" w14:paraId="5A11B686" w14:textId="77777777" w:rsidTr="003D588E">
        <w:trPr>
          <w:trHeight w:val="915"/>
          <w:jc w:val="center"/>
          <w:ins w:id="339" w:author="Hacajová Ivana" w:date="2026-01-15T15:09:00Z"/>
          <w:trPrChange w:id="340" w:author="Hacajová Ivana" w:date="2026-01-15T15:09:00Z" w16du:dateUtc="2026-01-15T14:09:00Z">
            <w:trPr>
              <w:gridAfter w:val="0"/>
              <w:trHeight w:val="915"/>
              <w:jc w:val="center"/>
            </w:trPr>
          </w:trPrChange>
        </w:trPr>
        <w:tc>
          <w:tcPr>
            <w:tcW w:w="1415" w:type="dxa"/>
            <w:shd w:val="clear" w:color="auto" w:fill="FFFFFF"/>
            <w:vAlign w:val="center"/>
            <w:tcPrChange w:id="341" w:author="Hacajová Ivana" w:date="2026-01-15T15:09:00Z" w16du:dateUtc="2026-01-15T14:09:00Z">
              <w:tcPr>
                <w:tcW w:w="1415" w:type="dxa"/>
                <w:gridSpan w:val="2"/>
                <w:shd w:val="clear" w:color="auto" w:fill="FFFFFF"/>
                <w:vAlign w:val="center"/>
              </w:tcPr>
            </w:tcPrChange>
          </w:tcPr>
          <w:p w14:paraId="4C4BFE1C" w14:textId="67CF4D11" w:rsidR="003E53CC" w:rsidRPr="00A95375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342" w:author="Hacajová Ivana" w:date="2026-01-15T15:09:00Z" w16du:dateUtc="2026-01-15T14:09:00Z"/>
                <w:rFonts w:asciiTheme="minorHAnsi" w:hAnsiTheme="minorHAnsi" w:cstheme="minorHAnsi"/>
                <w:sz w:val="20"/>
                <w:lang w:bidi="en-US"/>
              </w:rPr>
            </w:pPr>
            <w:ins w:id="343" w:author="Hacajová Ivana" w:date="2026-01-15T15:09:00Z" w16du:dateUtc="2026-01-15T14:09:00Z">
              <w:r>
                <w:rPr>
                  <w:rFonts w:ascii="Calibri" w:hAnsi="Calibri" w:cs="Calibri"/>
                  <w:spacing w:val="-11"/>
                  <w:sz w:val="20"/>
                </w:rPr>
                <w:t>1.4</w:t>
              </w:r>
            </w:ins>
            <w:ins w:id="344" w:author="autor" w:date="2026-01-19T16:41:00Z" w16du:dateUtc="2026-01-19T15:41:00Z">
              <w:r w:rsidR="00035073">
                <w:rPr>
                  <w:rFonts w:ascii="Calibri" w:hAnsi="Calibri" w:cs="Calibri"/>
                  <w:spacing w:val="-11"/>
                  <w:sz w:val="20"/>
                </w:rPr>
                <w:t>*</w:t>
              </w:r>
            </w:ins>
          </w:p>
        </w:tc>
        <w:tc>
          <w:tcPr>
            <w:tcW w:w="4394" w:type="dxa"/>
            <w:shd w:val="clear" w:color="auto" w:fill="FFFFFF"/>
            <w:vAlign w:val="center"/>
            <w:tcPrChange w:id="345" w:author="Hacajová Ivana" w:date="2026-01-15T15:09:00Z" w16du:dateUtc="2026-01-15T14:09:00Z">
              <w:tcPr>
                <w:tcW w:w="4394" w:type="dxa"/>
                <w:gridSpan w:val="2"/>
                <w:shd w:val="clear" w:color="auto" w:fill="FFFFFF"/>
                <w:vAlign w:val="center"/>
              </w:tcPr>
            </w:tcPrChange>
          </w:tcPr>
          <w:p w14:paraId="1A60438D" w14:textId="77777777" w:rsidR="003E53CC" w:rsidRPr="004023AD" w:rsidRDefault="003E53CC" w:rsidP="004D631A">
            <w:pPr>
              <w:rPr>
                <w:ins w:id="346" w:author="Hacajová Ivana" w:date="2026-01-15T15:09:00Z" w16du:dateUtc="2026-01-15T14:09:00Z"/>
                <w:rFonts w:asciiTheme="minorHAnsi" w:hAnsiTheme="minorHAnsi" w:cstheme="minorHAnsi"/>
                <w:sz w:val="20"/>
              </w:rPr>
            </w:pPr>
            <w:ins w:id="347" w:author="Hacajová Ivana" w:date="2026-01-15T15:09:00Z" w16du:dateUtc="2026-01-15T14:09:00Z">
              <w:r>
                <w:rPr>
                  <w:rFonts w:ascii="Calibri" w:hAnsi="Calibri" w:cs="Calibri"/>
                  <w:spacing w:val="-11"/>
                  <w:sz w:val="20"/>
                  <w:lang w:eastAsia="ar-SA"/>
                </w:rPr>
                <w:t>V rámci udržateľnosti – prostredníctvom následných monitorovacích správ sa vykazujú relevantné kategórie dodatočného delenia zo zoznamu kategórií dodatočného delenia  č. 15 až č. 18, ktoré sa týkajú likvidácie.</w:t>
              </w:r>
            </w:ins>
          </w:p>
        </w:tc>
        <w:tc>
          <w:tcPr>
            <w:tcW w:w="1134" w:type="dxa"/>
            <w:shd w:val="clear" w:color="auto" w:fill="FFFFFF"/>
            <w:vAlign w:val="center"/>
            <w:tcPrChange w:id="348" w:author="Hacajová Ivana" w:date="2026-01-15T15:09:00Z" w16du:dateUtc="2026-01-15T14:09:00Z">
              <w:tcPr>
                <w:tcW w:w="1134" w:type="dxa"/>
                <w:shd w:val="clear" w:color="auto" w:fill="FFFFFF"/>
                <w:vAlign w:val="center"/>
              </w:tcPr>
            </w:tcPrChange>
          </w:tcPr>
          <w:p w14:paraId="7A0C47B8" w14:textId="6337B160" w:rsidR="003E53CC" w:rsidRDefault="003E53CC" w:rsidP="004D631A">
            <w:pPr>
              <w:widowControl w:val="0"/>
              <w:autoSpaceDE w:val="0"/>
              <w:autoSpaceDN w:val="0"/>
              <w:jc w:val="center"/>
              <w:rPr>
                <w:ins w:id="349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350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 xml:space="preserve">áno </w:t>
              </w:r>
            </w:ins>
            <w:ins w:id="351" w:author="autor" w:date="2026-01-19T16:40:00Z" w16du:dateUtc="2026-01-19T15:40:00Z">
              <w:r w:rsidR="00035073"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(platí len pre projekty s</w:t>
              </w:r>
            </w:ins>
            <w:ins w:id="352" w:author="autor" w:date="2026-01-19T16:41:00Z" w16du:dateUtc="2026-01-19T15:41:00Z">
              <w:r w:rsidR="00035073"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 </w:t>
              </w:r>
            </w:ins>
            <w:ins w:id="353" w:author="autor" w:date="2026-01-19T16:40:00Z" w16du:dateUtc="2026-01-19T15:40:00Z">
              <w:r w:rsidR="00035073"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udržateľno</w:t>
              </w:r>
            </w:ins>
            <w:ins w:id="354" w:author="autor" w:date="2026-01-19T16:41:00Z" w16du:dateUtc="2026-01-19T15:41:00Z">
              <w:r w:rsidR="00035073"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 xml:space="preserve">sťou </w:t>
              </w:r>
            </w:ins>
          </w:p>
        </w:tc>
        <w:tc>
          <w:tcPr>
            <w:tcW w:w="7655" w:type="dxa"/>
            <w:shd w:val="clear" w:color="auto" w:fill="FFFFFF"/>
            <w:vAlign w:val="center"/>
            <w:tcPrChange w:id="355" w:author="Hacajová Ivana" w:date="2026-01-15T15:09:00Z" w16du:dateUtc="2026-01-15T14:09:00Z">
              <w:tcPr>
                <w:tcW w:w="7513" w:type="dxa"/>
                <w:shd w:val="clear" w:color="auto" w:fill="FFFFFF"/>
                <w:vAlign w:val="center"/>
              </w:tcPr>
            </w:tcPrChange>
          </w:tcPr>
          <w:p w14:paraId="44285355" w14:textId="77777777" w:rsidR="003E53CC" w:rsidRPr="00A95375" w:rsidRDefault="003E53CC" w:rsidP="004D631A">
            <w:pPr>
              <w:jc w:val="both"/>
              <w:rPr>
                <w:ins w:id="356" w:author="Hacajová Ivana" w:date="2026-01-15T15:09:00Z" w16du:dateUtc="2026-01-15T14:09:00Z"/>
                <w:rFonts w:asciiTheme="minorHAnsi" w:hAnsiTheme="minorHAnsi" w:cstheme="minorHAnsi"/>
                <w:sz w:val="20"/>
                <w:lang w:eastAsia="ar-SA"/>
              </w:rPr>
            </w:pPr>
            <w:ins w:id="357" w:author="Hacajová Ivana" w:date="2026-01-15T15:09:00Z" w16du:dateUtc="2026-01-15T14:09:00Z"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 xml:space="preserve">Výzva / Rozhodnutie o schválení </w:t>
              </w:r>
              <w:proofErr w:type="spellStart"/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>ŽoNFP</w:t>
              </w:r>
              <w:proofErr w:type="spellEnd"/>
              <w:r>
                <w:rPr>
                  <w:rFonts w:ascii="Calibri" w:eastAsia="Verdana" w:hAnsi="Calibri" w:cs="Calibri"/>
                  <w:spacing w:val="-11"/>
                  <w:sz w:val="20"/>
                  <w:lang w:eastAsia="ar-SA"/>
                </w:rPr>
                <w:t xml:space="preserve">/ Zmluva o poskytnutí NFP. </w:t>
              </w:r>
            </w:ins>
          </w:p>
        </w:tc>
      </w:tr>
    </w:tbl>
    <w:p w14:paraId="4EF2EE1D" w14:textId="00C8C5EF" w:rsidR="005B7742" w:rsidRPr="00035073" w:rsidRDefault="00035073" w:rsidP="006662E8">
      <w:pPr>
        <w:pStyle w:val="Default"/>
        <w:jc w:val="both"/>
        <w:rPr>
          <w:ins w:id="358" w:author="Hacajová Ivana" w:date="2026-01-15T15:09:00Z" w16du:dateUtc="2026-01-15T14:09:00Z"/>
          <w:rFonts w:asciiTheme="minorHAnsi" w:hAnsiTheme="minorHAnsi" w:cstheme="minorHAnsi"/>
          <w:sz w:val="20"/>
          <w:szCs w:val="20"/>
          <w:rPrChange w:id="359" w:author="autor" w:date="2026-01-19T16:41:00Z" w16du:dateUtc="2026-01-19T15:41:00Z">
            <w:rPr>
              <w:ins w:id="360" w:author="Hacajová Ivana" w:date="2026-01-15T15:09:00Z" w16du:dateUtc="2026-01-15T14:09:00Z"/>
              <w:rFonts w:asciiTheme="minorHAnsi" w:hAnsiTheme="minorHAnsi" w:cstheme="minorHAnsi"/>
            </w:rPr>
          </w:rPrChange>
        </w:rPr>
      </w:pPr>
      <w:ins w:id="361" w:author="autor" w:date="2026-01-19T16:41:00Z" w16du:dateUtc="2026-01-19T15:41:00Z">
        <w:r w:rsidRPr="00035073">
          <w:rPr>
            <w:rFonts w:asciiTheme="minorHAnsi" w:hAnsiTheme="minorHAnsi" w:cstheme="minorHAnsi"/>
            <w:sz w:val="20"/>
            <w:szCs w:val="20"/>
            <w:rPrChange w:id="362" w:author="autor" w:date="2026-01-19T16:41:00Z" w16du:dateUtc="2026-01-19T15:41:00Z">
              <w:rPr>
                <w:rFonts w:asciiTheme="minorHAnsi" w:hAnsiTheme="minorHAnsi" w:cstheme="minorHAnsi"/>
              </w:rPr>
            </w:rPrChange>
          </w:rPr>
          <w:t>*nie je relevantné pre túto výzvu</w:t>
        </w:r>
      </w:ins>
    </w:p>
    <w:p w14:paraId="45AC27F1" w14:textId="77777777" w:rsidR="003E53CC" w:rsidRDefault="003E53CC" w:rsidP="006662E8">
      <w:pPr>
        <w:pStyle w:val="Default"/>
        <w:jc w:val="both"/>
        <w:rPr>
          <w:ins w:id="363" w:author="Hacajová Ivana" w:date="2026-01-15T15:09:00Z" w16du:dateUtc="2026-01-15T14:09:00Z"/>
          <w:rFonts w:asciiTheme="minorHAnsi" w:hAnsiTheme="minorHAnsi" w:cstheme="minorHAnsi"/>
        </w:rPr>
      </w:pPr>
    </w:p>
    <w:p w14:paraId="58D54B3F" w14:textId="77777777" w:rsidR="003E53CC" w:rsidRDefault="003E53CC" w:rsidP="006662E8">
      <w:pPr>
        <w:pStyle w:val="Default"/>
        <w:jc w:val="both"/>
        <w:rPr>
          <w:rFonts w:asciiTheme="minorHAnsi" w:hAnsiTheme="minorHAnsi" w:cstheme="minorHAnsi"/>
        </w:rPr>
      </w:pPr>
    </w:p>
    <w:sectPr w:rsidR="003E53CC" w:rsidSect="00541A9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5AF64" w14:textId="77777777" w:rsidR="003F0389" w:rsidRDefault="003F0389" w:rsidP="00473B35">
      <w:r>
        <w:separator/>
      </w:r>
    </w:p>
  </w:endnote>
  <w:endnote w:type="continuationSeparator" w:id="0">
    <w:p w14:paraId="758B8B94" w14:textId="77777777" w:rsidR="003F0389" w:rsidRDefault="003F0389" w:rsidP="0047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70C0"/>
      </w:rPr>
      <w:id w:val="-1999801458"/>
      <w:docPartObj>
        <w:docPartGallery w:val="Page Numbers (Bottom of Page)"/>
        <w:docPartUnique/>
      </w:docPartObj>
    </w:sdtPr>
    <w:sdtEndPr>
      <w:rPr>
        <w:color w:val="auto"/>
        <w:sz w:val="16"/>
      </w:rPr>
    </w:sdtEndPr>
    <w:sdtContent>
      <w:p w14:paraId="41F06A3A" w14:textId="3ABD60F9" w:rsidR="005D5B83" w:rsidRPr="00071922" w:rsidRDefault="005D5B83">
        <w:pPr>
          <w:pStyle w:val="Pta"/>
          <w:jc w:val="center"/>
          <w:rPr>
            <w:sz w:val="16"/>
          </w:rPr>
        </w:pPr>
        <w:r w:rsidRPr="00071922">
          <w:rPr>
            <w:sz w:val="16"/>
          </w:rPr>
          <w:fldChar w:fldCharType="begin"/>
        </w:r>
        <w:r w:rsidRPr="00071922">
          <w:rPr>
            <w:sz w:val="16"/>
          </w:rPr>
          <w:instrText>PAGE   \* MERGEFORMAT</w:instrText>
        </w:r>
        <w:r w:rsidRPr="00071922">
          <w:rPr>
            <w:sz w:val="16"/>
          </w:rPr>
          <w:fldChar w:fldCharType="separate"/>
        </w:r>
        <w:r w:rsidR="002205C0">
          <w:rPr>
            <w:noProof/>
            <w:sz w:val="16"/>
          </w:rPr>
          <w:t>1</w:t>
        </w:r>
        <w:r w:rsidR="002205C0">
          <w:rPr>
            <w:noProof/>
            <w:sz w:val="16"/>
          </w:rPr>
          <w:t>4</w:t>
        </w:r>
        <w:r w:rsidRPr="00071922">
          <w:rPr>
            <w:sz w:val="16"/>
          </w:rPr>
          <w:fldChar w:fldCharType="end"/>
        </w:r>
      </w:p>
    </w:sdtContent>
  </w:sdt>
  <w:p w14:paraId="3F280C63" w14:textId="77777777" w:rsidR="005D5B83" w:rsidRDefault="005D5B8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1875" w14:textId="77777777" w:rsidR="003F0389" w:rsidRDefault="003F0389" w:rsidP="00473B35">
      <w:r>
        <w:separator/>
      </w:r>
    </w:p>
  </w:footnote>
  <w:footnote w:type="continuationSeparator" w:id="0">
    <w:p w14:paraId="4F7E5383" w14:textId="77777777" w:rsidR="003F0389" w:rsidRDefault="003F0389" w:rsidP="00473B35">
      <w:r>
        <w:continuationSeparator/>
      </w:r>
    </w:p>
  </w:footnote>
  <w:footnote w:id="1">
    <w:p w14:paraId="100A0427" w14:textId="77777777" w:rsidR="005D5B83" w:rsidRPr="000D4F4E" w:rsidRDefault="005D5B83" w:rsidP="000D4F4E">
      <w:pPr>
        <w:pStyle w:val="Textpoznmkypodiarou"/>
        <w:jc w:val="both"/>
        <w:rPr>
          <w:sz w:val="16"/>
        </w:rPr>
      </w:pPr>
      <w:r w:rsidRPr="000D4F4E">
        <w:rPr>
          <w:rStyle w:val="Odkaznapoznmkupodiarou"/>
          <w:sz w:val="16"/>
        </w:rPr>
        <w:footnoteRef/>
      </w:r>
      <w:r w:rsidRPr="000D4F4E">
        <w:rPr>
          <w:sz w:val="16"/>
        </w:rPr>
        <w:t xml:space="preserve"> </w:t>
      </w:r>
      <w:r>
        <w:rPr>
          <w:sz w:val="16"/>
        </w:rPr>
        <w:t>v</w:t>
      </w:r>
      <w:r w:rsidRPr="000D4F4E">
        <w:rPr>
          <w:sz w:val="16"/>
        </w:rPr>
        <w:t>ýstup najčastejšie vzniká v období a v dôsledku realizácie aktivít projektu. Spravidla je naviazaný na výdavky projektu.</w:t>
      </w:r>
    </w:p>
  </w:footnote>
  <w:footnote w:id="2">
    <w:p w14:paraId="6B4DFA52" w14:textId="77777777" w:rsidR="005D5B83" w:rsidRPr="00071922" w:rsidRDefault="005D5B83" w:rsidP="000D4F4E">
      <w:pPr>
        <w:pStyle w:val="Textpoznmkypodiarou"/>
        <w:jc w:val="both"/>
        <w:rPr>
          <w:sz w:val="16"/>
        </w:rPr>
      </w:pPr>
      <w:r w:rsidRPr="000D4F4E">
        <w:rPr>
          <w:rStyle w:val="Odkaznapoznmkupodiarou"/>
          <w:sz w:val="16"/>
        </w:rPr>
        <w:footnoteRef/>
      </w:r>
      <w:r w:rsidRPr="000D4F4E">
        <w:rPr>
          <w:sz w:val="16"/>
        </w:rPr>
        <w:t xml:space="preserve"> </w:t>
      </w:r>
      <w:r>
        <w:rPr>
          <w:sz w:val="16"/>
        </w:rPr>
        <w:t>v</w:t>
      </w:r>
      <w:r w:rsidRPr="000D4F4E">
        <w:rPr>
          <w:sz w:val="16"/>
        </w:rPr>
        <w:t>ýsledok sa spravidla meria sa v období udržateľnosti a je dôsledkom výstupu.</w:t>
      </w:r>
    </w:p>
  </w:footnote>
  <w:footnote w:id="3">
    <w:p w14:paraId="208490C1" w14:textId="555F0F1E" w:rsidR="009D01DA" w:rsidRPr="009D01DA" w:rsidRDefault="009D01DA">
      <w:pPr>
        <w:pStyle w:val="Textpoznmkypodiarou"/>
        <w:rPr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9D01DA">
        <w:rPr>
          <w:sz w:val="16"/>
          <w:szCs w:val="16"/>
        </w:rPr>
        <w:t xml:space="preserve">Aktivity sú oprávnené pre obce, ktoré </w:t>
      </w:r>
      <w:r w:rsidRPr="009D01DA">
        <w:rPr>
          <w:b/>
          <w:bCs/>
          <w:sz w:val="16"/>
          <w:szCs w:val="16"/>
        </w:rPr>
        <w:t>majú</w:t>
      </w:r>
      <w:r w:rsidRPr="009D01DA">
        <w:rPr>
          <w:sz w:val="16"/>
          <w:szCs w:val="16"/>
        </w:rPr>
        <w:t xml:space="preserve"> v čase podania </w:t>
      </w:r>
      <w:proofErr w:type="spellStart"/>
      <w:r w:rsidRPr="009D01DA">
        <w:rPr>
          <w:sz w:val="16"/>
          <w:szCs w:val="16"/>
        </w:rPr>
        <w:t>ŽoNFP</w:t>
      </w:r>
      <w:proofErr w:type="spellEnd"/>
      <w:r w:rsidRPr="009D01DA">
        <w:rPr>
          <w:sz w:val="16"/>
          <w:szCs w:val="16"/>
        </w:rPr>
        <w:t xml:space="preserve"> uzatvorenú platnú a účinnú zmluvu s prijímateľom Národného projektu Rozvojové tímy (resp. jeho ďalšími fázami).</w:t>
      </w:r>
    </w:p>
  </w:footnote>
  <w:footnote w:id="4">
    <w:p w14:paraId="4A4E37B4" w14:textId="1AA3ED92" w:rsidR="00516D48" w:rsidRDefault="00516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9A411D">
        <w:rPr>
          <w:b/>
          <w:bCs/>
          <w:sz w:val="16"/>
          <w:szCs w:val="16"/>
        </w:rPr>
        <w:t xml:space="preserve">pri MU </w:t>
      </w:r>
      <w:r w:rsidRPr="00A65919">
        <w:rPr>
          <w:rFonts w:ascii="Calibri"/>
          <w:b/>
          <w:spacing w:val="-1"/>
          <w:sz w:val="16"/>
          <w:szCs w:val="16"/>
        </w:rPr>
        <w:t xml:space="preserve">PSKPSOI05 </w:t>
      </w:r>
      <w:r w:rsidRPr="009F39A1">
        <w:rPr>
          <w:b/>
          <w:bCs/>
          <w:sz w:val="16"/>
          <w:szCs w:val="16"/>
        </w:rPr>
        <w:t>žiadateľ vyplní hodnotu 1</w:t>
      </w:r>
    </w:p>
  </w:footnote>
  <w:footnote w:id="5">
    <w:p w14:paraId="38582AC9" w14:textId="77777777" w:rsidR="009D01DA" w:rsidRPr="009D01DA" w:rsidRDefault="009D01DA" w:rsidP="009D01DA">
      <w:pPr>
        <w:pStyle w:val="Textpoznmkypodiarou"/>
      </w:pPr>
      <w:r>
        <w:rPr>
          <w:rStyle w:val="Odkaznapoznmkupodiarou"/>
        </w:rPr>
        <w:footnoteRef/>
      </w:r>
      <w:r w:rsidRPr="009D01DA">
        <w:rPr>
          <w:sz w:val="16"/>
          <w:szCs w:val="16"/>
        </w:rPr>
        <w:t xml:space="preserve"> </w:t>
      </w:r>
      <w:r w:rsidRPr="009D01DA">
        <w:rPr>
          <w:sz w:val="16"/>
          <w:szCs w:val="16"/>
        </w:rPr>
        <w:t xml:space="preserve">Aktivity sú oprávnené pre obce, ktoré </w:t>
      </w:r>
      <w:r w:rsidRPr="009D01DA">
        <w:rPr>
          <w:b/>
          <w:bCs/>
          <w:sz w:val="16"/>
          <w:szCs w:val="16"/>
        </w:rPr>
        <w:t>majú</w:t>
      </w:r>
      <w:r w:rsidRPr="009D01DA">
        <w:rPr>
          <w:sz w:val="16"/>
          <w:szCs w:val="16"/>
        </w:rPr>
        <w:t xml:space="preserve"> v čase podania </w:t>
      </w:r>
      <w:proofErr w:type="spellStart"/>
      <w:r w:rsidRPr="009D01DA">
        <w:rPr>
          <w:sz w:val="16"/>
          <w:szCs w:val="16"/>
        </w:rPr>
        <w:t>ŽoNFP</w:t>
      </w:r>
      <w:proofErr w:type="spellEnd"/>
      <w:r w:rsidRPr="009D01DA">
        <w:rPr>
          <w:sz w:val="16"/>
          <w:szCs w:val="16"/>
        </w:rPr>
        <w:t xml:space="preserve"> uzatvorenú platnú a účinnú zmluvu s prijímateľom Národného projektu Rozvojové tímy (resp. jeho ďalšími fázami).</w:t>
      </w:r>
    </w:p>
    <w:p w14:paraId="19BAFD2B" w14:textId="296E3AA3" w:rsidR="009D01DA" w:rsidRDefault="009D01DA">
      <w:pPr>
        <w:pStyle w:val="Textpoznmkypodiarou"/>
      </w:pPr>
    </w:p>
  </w:footnote>
  <w:footnote w:id="6">
    <w:p w14:paraId="40749C21" w14:textId="77777777" w:rsidR="00B77F39" w:rsidRDefault="00B77F3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9A411D">
        <w:rPr>
          <w:b/>
          <w:bCs/>
          <w:sz w:val="16"/>
          <w:szCs w:val="16"/>
        </w:rPr>
        <w:t xml:space="preserve">pri MU </w:t>
      </w:r>
      <w:r w:rsidRPr="00A65919">
        <w:rPr>
          <w:rFonts w:ascii="Calibri"/>
          <w:b/>
          <w:spacing w:val="-1"/>
          <w:sz w:val="16"/>
          <w:szCs w:val="16"/>
        </w:rPr>
        <w:t xml:space="preserve">PSKPSOI05 </w:t>
      </w:r>
      <w:r w:rsidRPr="009F39A1">
        <w:rPr>
          <w:b/>
          <w:bCs/>
          <w:sz w:val="16"/>
          <w:szCs w:val="16"/>
        </w:rPr>
        <w:t>žiadateľ vyplní hodnotu 1</w:t>
      </w:r>
    </w:p>
  </w:footnote>
  <w:footnote w:id="7">
    <w:p w14:paraId="2AA03EE6" w14:textId="4C2877E9" w:rsidR="00A87754" w:rsidRPr="00A87754" w:rsidRDefault="00A87754">
      <w:pPr>
        <w:pStyle w:val="Textpoznmkypodiarou"/>
        <w:rPr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A87754">
        <w:rPr>
          <w:sz w:val="16"/>
          <w:szCs w:val="16"/>
        </w:rPr>
        <w:t xml:space="preserve">Aktivity sú oprávnené pre obce, ktoré </w:t>
      </w:r>
      <w:r w:rsidRPr="00A87754">
        <w:rPr>
          <w:b/>
          <w:bCs/>
          <w:sz w:val="16"/>
          <w:szCs w:val="16"/>
        </w:rPr>
        <w:t>nemajú</w:t>
      </w:r>
      <w:r w:rsidRPr="00A87754">
        <w:rPr>
          <w:sz w:val="16"/>
          <w:szCs w:val="16"/>
        </w:rPr>
        <w:t xml:space="preserve"> v čase podania </w:t>
      </w:r>
      <w:proofErr w:type="spellStart"/>
      <w:r w:rsidRPr="00A87754">
        <w:rPr>
          <w:sz w:val="16"/>
          <w:szCs w:val="16"/>
        </w:rPr>
        <w:t>ŽoNFP</w:t>
      </w:r>
      <w:proofErr w:type="spellEnd"/>
      <w:r w:rsidRPr="00A87754">
        <w:rPr>
          <w:sz w:val="16"/>
          <w:szCs w:val="16"/>
        </w:rPr>
        <w:t xml:space="preserve"> uzatvorenú platnú a účinnú zmluvu s prijímateľom Národného projektu Rozvojové tímy (resp. jeho ďalšími fázami).</w:t>
      </w:r>
    </w:p>
  </w:footnote>
  <w:footnote w:id="8">
    <w:p w14:paraId="499DBDF3" w14:textId="77777777" w:rsidR="00A87754" w:rsidRPr="00A87754" w:rsidRDefault="00A87754" w:rsidP="00A87754">
      <w:pPr>
        <w:pStyle w:val="Textpoznmkypodiarou"/>
        <w:rPr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A87754">
        <w:rPr>
          <w:sz w:val="16"/>
          <w:szCs w:val="16"/>
        </w:rPr>
        <w:t xml:space="preserve">Aktivity sú oprávnené pre obce, ktoré </w:t>
      </w:r>
      <w:r w:rsidRPr="00A87754">
        <w:rPr>
          <w:b/>
          <w:bCs/>
          <w:sz w:val="16"/>
          <w:szCs w:val="16"/>
        </w:rPr>
        <w:t>nemajú</w:t>
      </w:r>
      <w:r w:rsidRPr="00A87754">
        <w:rPr>
          <w:sz w:val="16"/>
          <w:szCs w:val="16"/>
        </w:rPr>
        <w:t xml:space="preserve"> v čase podania </w:t>
      </w:r>
      <w:proofErr w:type="spellStart"/>
      <w:r w:rsidRPr="00A87754">
        <w:rPr>
          <w:sz w:val="16"/>
          <w:szCs w:val="16"/>
        </w:rPr>
        <w:t>ŽoNFP</w:t>
      </w:r>
      <w:proofErr w:type="spellEnd"/>
      <w:r w:rsidRPr="00A87754">
        <w:rPr>
          <w:sz w:val="16"/>
          <w:szCs w:val="16"/>
        </w:rPr>
        <w:t xml:space="preserve"> uzatvorenú platnú a účinnú zmluvu s prijímateľom Národného projektu Rozvojové tímy (resp. jeho ďalšími fázami).</w:t>
      </w:r>
    </w:p>
    <w:p w14:paraId="6AF44D06" w14:textId="438CF6B5" w:rsidR="00A87754" w:rsidRDefault="00A87754">
      <w:pPr>
        <w:pStyle w:val="Textpoznmkypodiarou"/>
      </w:pPr>
    </w:p>
  </w:footnote>
  <w:footnote w:id="9">
    <w:p w14:paraId="5EF35A83" w14:textId="77777777" w:rsidR="0014019A" w:rsidRPr="00BE6C86" w:rsidRDefault="0014019A" w:rsidP="0014019A">
      <w:pPr>
        <w:pStyle w:val="Textpoznmkypodiarou"/>
        <w:jc w:val="both"/>
        <w:rPr>
          <w:sz w:val="16"/>
        </w:rPr>
      </w:pPr>
      <w:r w:rsidRPr="00BE6C86">
        <w:rPr>
          <w:rStyle w:val="Odkaznapoznmkupodiarou"/>
          <w:sz w:val="16"/>
        </w:rPr>
        <w:footnoteRef/>
      </w:r>
      <w:r w:rsidRPr="00BE6C86">
        <w:rPr>
          <w:sz w:val="16"/>
        </w:rPr>
        <w:t xml:space="preserve"> </w:t>
      </w:r>
      <w:r w:rsidRPr="00BE6C86">
        <w:rPr>
          <w:sz w:val="16"/>
        </w:rPr>
        <w:t>Vyjadruje obdobie počas ktorého je povinný prijímateľ zasielať poskytovateľovi iné údaje:</w:t>
      </w:r>
    </w:p>
    <w:p w14:paraId="38E44807" w14:textId="77777777" w:rsidR="0014019A" w:rsidRPr="009B6C75" w:rsidRDefault="0014019A" w:rsidP="0014019A">
      <w:pPr>
        <w:pStyle w:val="Textpoznmkypodiarou"/>
        <w:numPr>
          <w:ilvl w:val="0"/>
          <w:numId w:val="33"/>
        </w:numPr>
        <w:ind w:left="284" w:hanging="284"/>
        <w:jc w:val="both"/>
        <w:rPr>
          <w:sz w:val="16"/>
        </w:rPr>
      </w:pPr>
      <w:r w:rsidRPr="009B6C75">
        <w:rPr>
          <w:sz w:val="16"/>
        </w:rPr>
        <w:t>K – počas realizácie hlavných aktivít projektu až do ich ukončenia,</w:t>
      </w:r>
    </w:p>
    <w:p w14:paraId="28AC18B9" w14:textId="77777777" w:rsidR="0014019A" w:rsidRPr="0030628A" w:rsidRDefault="0014019A" w:rsidP="0014019A">
      <w:pPr>
        <w:pStyle w:val="Textpoznmkypodiarou"/>
        <w:numPr>
          <w:ilvl w:val="0"/>
          <w:numId w:val="33"/>
        </w:numPr>
        <w:ind w:left="284" w:hanging="284"/>
        <w:jc w:val="both"/>
        <w:rPr>
          <w:sz w:val="16"/>
        </w:rPr>
      </w:pPr>
      <w:r w:rsidRPr="009B6C75">
        <w:rPr>
          <w:sz w:val="16"/>
        </w:rPr>
        <w:t>U – počas obdobia udržateľnosti projektu</w:t>
      </w:r>
      <w:r w:rsidRPr="0030628A"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C5FE5" w14:textId="0D3DE91A" w:rsidR="005D5B83" w:rsidRDefault="00BF628C" w:rsidP="00BF628C">
    <w:pPr>
      <w:pStyle w:val="Normlnywebov"/>
    </w:pPr>
    <w:r>
      <w:rPr>
        <w:noProof/>
      </w:rPr>
      <w:drawing>
        <wp:inline distT="0" distB="0" distL="0" distR="0" wp14:anchorId="04A5A404" wp14:editId="1CD954AB">
          <wp:extent cx="8892540" cy="1032510"/>
          <wp:effectExtent l="0" t="0" r="3810" b="0"/>
          <wp:docPr id="196996199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2540" cy="1032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9C6F4E" w14:textId="052A8DF7" w:rsidR="00BD727C" w:rsidRPr="00BD727C" w:rsidRDefault="00BD727C" w:rsidP="00BD727C">
    <w:pPr>
      <w:pStyle w:val="Normlnywebov"/>
      <w:jc w:val="right"/>
      <w:rPr>
        <w:rFonts w:asciiTheme="minorHAnsi" w:hAnsiTheme="minorHAnsi" w:cstheme="minorHAnsi"/>
        <w:sz w:val="22"/>
        <w:szCs w:val="22"/>
      </w:rPr>
    </w:pPr>
    <w:r w:rsidRPr="00BD727C">
      <w:rPr>
        <w:rFonts w:asciiTheme="minorHAnsi" w:hAnsiTheme="minorHAnsi" w:cstheme="minorHAnsi"/>
        <w:sz w:val="22"/>
        <w:szCs w:val="22"/>
      </w:rPr>
      <w:t xml:space="preserve">Príloha č. </w:t>
    </w:r>
    <w:r w:rsidR="00F53227">
      <w:rPr>
        <w:rFonts w:asciiTheme="minorHAnsi" w:hAnsiTheme="minorHAnsi" w:cstheme="minorHAnsi"/>
        <w:sz w:val="22"/>
        <w:szCs w:val="22"/>
      </w:rPr>
      <w:t>4</w:t>
    </w:r>
    <w:r w:rsidRPr="00BD727C">
      <w:rPr>
        <w:rFonts w:asciiTheme="minorHAnsi" w:hAnsiTheme="minorHAnsi" w:cstheme="minorHAnsi"/>
        <w:sz w:val="22"/>
        <w:szCs w:val="22"/>
      </w:rPr>
      <w:t xml:space="preserve"> výzvy </w:t>
    </w:r>
    <w:r>
      <w:rPr>
        <w:rFonts w:asciiTheme="minorHAnsi" w:hAnsiTheme="minorHAnsi" w:cstheme="minorHAnsi"/>
        <w:sz w:val="22"/>
        <w:szCs w:val="22"/>
      </w:rPr>
      <w:t>–</w:t>
    </w:r>
    <w:r w:rsidRPr="00BD727C">
      <w:rPr>
        <w:rFonts w:asciiTheme="minorHAnsi" w:hAnsiTheme="minorHAnsi" w:cstheme="minorHAnsi"/>
        <w:sz w:val="22"/>
        <w:szCs w:val="22"/>
      </w:rPr>
      <w:t xml:space="preserve"> </w:t>
    </w:r>
    <w:r>
      <w:rPr>
        <w:rFonts w:asciiTheme="minorHAnsi" w:hAnsiTheme="minorHAnsi" w:cstheme="minorHAnsi"/>
        <w:sz w:val="22"/>
        <w:szCs w:val="22"/>
      </w:rPr>
      <w:t>Zoznam merateľných ukazovateľov projektu a Iných údajov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AAF"/>
    <w:multiLevelType w:val="hybridMultilevel"/>
    <w:tmpl w:val="53DA46D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003A"/>
    <w:multiLevelType w:val="hybridMultilevel"/>
    <w:tmpl w:val="03AE72E2"/>
    <w:lvl w:ilvl="0" w:tplc="7E9214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B1937"/>
    <w:multiLevelType w:val="hybridMultilevel"/>
    <w:tmpl w:val="7A6E53DC"/>
    <w:lvl w:ilvl="0" w:tplc="6BDE953A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60957"/>
    <w:multiLevelType w:val="hybridMultilevel"/>
    <w:tmpl w:val="3628EAFA"/>
    <w:lvl w:ilvl="0" w:tplc="34504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5649B"/>
    <w:multiLevelType w:val="hybridMultilevel"/>
    <w:tmpl w:val="B76E6E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7177A"/>
    <w:multiLevelType w:val="hybridMultilevel"/>
    <w:tmpl w:val="53DA46D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9774F"/>
    <w:multiLevelType w:val="hybridMultilevel"/>
    <w:tmpl w:val="18140C30"/>
    <w:lvl w:ilvl="0" w:tplc="B89810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32950"/>
    <w:multiLevelType w:val="hybridMultilevel"/>
    <w:tmpl w:val="3856B830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A96AEB"/>
    <w:multiLevelType w:val="hybridMultilevel"/>
    <w:tmpl w:val="211A5072"/>
    <w:lvl w:ilvl="0" w:tplc="041B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1C4A0336"/>
    <w:multiLevelType w:val="hybridMultilevel"/>
    <w:tmpl w:val="3CE6B9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C71BF"/>
    <w:multiLevelType w:val="hybridMultilevel"/>
    <w:tmpl w:val="F42CDC72"/>
    <w:lvl w:ilvl="0" w:tplc="87F8ADCC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96D27"/>
    <w:multiLevelType w:val="hybridMultilevel"/>
    <w:tmpl w:val="551A5BAA"/>
    <w:lvl w:ilvl="0" w:tplc="73363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C2AF3"/>
    <w:multiLevelType w:val="hybridMultilevel"/>
    <w:tmpl w:val="EF646DC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03570"/>
    <w:multiLevelType w:val="hybridMultilevel"/>
    <w:tmpl w:val="748A5D0A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EF4E07"/>
    <w:multiLevelType w:val="hybridMultilevel"/>
    <w:tmpl w:val="A73AEA00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89462C3"/>
    <w:multiLevelType w:val="hybridMultilevel"/>
    <w:tmpl w:val="100A8D80"/>
    <w:lvl w:ilvl="0" w:tplc="02DCFD24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27740"/>
    <w:multiLevelType w:val="hybridMultilevel"/>
    <w:tmpl w:val="1ED43008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384FD3"/>
    <w:multiLevelType w:val="hybridMultilevel"/>
    <w:tmpl w:val="18140C30"/>
    <w:lvl w:ilvl="0" w:tplc="B89810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839B6"/>
    <w:multiLevelType w:val="hybridMultilevel"/>
    <w:tmpl w:val="860A8C0C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1B0574"/>
    <w:multiLevelType w:val="hybridMultilevel"/>
    <w:tmpl w:val="D68C483E"/>
    <w:lvl w:ilvl="0" w:tplc="AE0A4F1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156" w:hanging="360"/>
      </w:pPr>
    </w:lvl>
    <w:lvl w:ilvl="2" w:tplc="041B001B">
      <w:start w:val="1"/>
      <w:numFmt w:val="lowerRoman"/>
      <w:lvlText w:val="%3."/>
      <w:lvlJc w:val="right"/>
      <w:pPr>
        <w:ind w:left="1876" w:hanging="180"/>
      </w:pPr>
    </w:lvl>
    <w:lvl w:ilvl="3" w:tplc="041B000F">
      <w:start w:val="1"/>
      <w:numFmt w:val="decimal"/>
      <w:lvlText w:val="%4."/>
      <w:lvlJc w:val="left"/>
      <w:pPr>
        <w:ind w:left="2596" w:hanging="360"/>
      </w:pPr>
    </w:lvl>
    <w:lvl w:ilvl="4" w:tplc="041B0019">
      <w:start w:val="1"/>
      <w:numFmt w:val="lowerLetter"/>
      <w:lvlText w:val="%5."/>
      <w:lvlJc w:val="left"/>
      <w:pPr>
        <w:ind w:left="3316" w:hanging="360"/>
      </w:pPr>
    </w:lvl>
    <w:lvl w:ilvl="5" w:tplc="041B001B">
      <w:start w:val="1"/>
      <w:numFmt w:val="lowerRoman"/>
      <w:lvlText w:val="%6."/>
      <w:lvlJc w:val="right"/>
      <w:pPr>
        <w:ind w:left="4036" w:hanging="180"/>
      </w:pPr>
    </w:lvl>
    <w:lvl w:ilvl="6" w:tplc="041B000F">
      <w:start w:val="1"/>
      <w:numFmt w:val="decimal"/>
      <w:lvlText w:val="%7."/>
      <w:lvlJc w:val="left"/>
      <w:pPr>
        <w:ind w:left="4756" w:hanging="360"/>
      </w:pPr>
    </w:lvl>
    <w:lvl w:ilvl="7" w:tplc="041B0019">
      <w:start w:val="1"/>
      <w:numFmt w:val="lowerLetter"/>
      <w:lvlText w:val="%8."/>
      <w:lvlJc w:val="left"/>
      <w:pPr>
        <w:ind w:left="5476" w:hanging="360"/>
      </w:pPr>
    </w:lvl>
    <w:lvl w:ilvl="8" w:tplc="041B001B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46004355"/>
    <w:multiLevelType w:val="hybridMultilevel"/>
    <w:tmpl w:val="ACD61AB8"/>
    <w:lvl w:ilvl="0" w:tplc="73EEEBAE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970482"/>
    <w:multiLevelType w:val="hybridMultilevel"/>
    <w:tmpl w:val="85382158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1160EA5"/>
    <w:multiLevelType w:val="hybridMultilevel"/>
    <w:tmpl w:val="83D4E4B8"/>
    <w:lvl w:ilvl="0" w:tplc="968CFAF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F4F01"/>
    <w:multiLevelType w:val="hybridMultilevel"/>
    <w:tmpl w:val="61300D1C"/>
    <w:lvl w:ilvl="0" w:tplc="FC2A622A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59821ACF"/>
    <w:multiLevelType w:val="hybridMultilevel"/>
    <w:tmpl w:val="50B47F5A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AFD7892"/>
    <w:multiLevelType w:val="hybridMultilevel"/>
    <w:tmpl w:val="85382158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346088"/>
    <w:multiLevelType w:val="hybridMultilevel"/>
    <w:tmpl w:val="D41EFB76"/>
    <w:lvl w:ilvl="0" w:tplc="AA2279E6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66647"/>
    <w:multiLevelType w:val="hybridMultilevel"/>
    <w:tmpl w:val="F11A2906"/>
    <w:lvl w:ilvl="0" w:tplc="AE0A4F1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156" w:hanging="360"/>
      </w:pPr>
    </w:lvl>
    <w:lvl w:ilvl="2" w:tplc="041B001B">
      <w:start w:val="1"/>
      <w:numFmt w:val="lowerRoman"/>
      <w:lvlText w:val="%3."/>
      <w:lvlJc w:val="right"/>
      <w:pPr>
        <w:ind w:left="1876" w:hanging="180"/>
      </w:pPr>
    </w:lvl>
    <w:lvl w:ilvl="3" w:tplc="041B000F">
      <w:start w:val="1"/>
      <w:numFmt w:val="decimal"/>
      <w:lvlText w:val="%4."/>
      <w:lvlJc w:val="left"/>
      <w:pPr>
        <w:ind w:left="2596" w:hanging="360"/>
      </w:pPr>
    </w:lvl>
    <w:lvl w:ilvl="4" w:tplc="041B0019">
      <w:start w:val="1"/>
      <w:numFmt w:val="lowerLetter"/>
      <w:lvlText w:val="%5."/>
      <w:lvlJc w:val="left"/>
      <w:pPr>
        <w:ind w:left="3316" w:hanging="360"/>
      </w:pPr>
    </w:lvl>
    <w:lvl w:ilvl="5" w:tplc="041B001B">
      <w:start w:val="1"/>
      <w:numFmt w:val="lowerRoman"/>
      <w:lvlText w:val="%6."/>
      <w:lvlJc w:val="right"/>
      <w:pPr>
        <w:ind w:left="4036" w:hanging="180"/>
      </w:pPr>
    </w:lvl>
    <w:lvl w:ilvl="6" w:tplc="041B000F">
      <w:start w:val="1"/>
      <w:numFmt w:val="decimal"/>
      <w:lvlText w:val="%7."/>
      <w:lvlJc w:val="left"/>
      <w:pPr>
        <w:ind w:left="4756" w:hanging="360"/>
      </w:pPr>
    </w:lvl>
    <w:lvl w:ilvl="7" w:tplc="041B0019">
      <w:start w:val="1"/>
      <w:numFmt w:val="lowerLetter"/>
      <w:lvlText w:val="%8."/>
      <w:lvlJc w:val="left"/>
      <w:pPr>
        <w:ind w:left="5476" w:hanging="360"/>
      </w:pPr>
    </w:lvl>
    <w:lvl w:ilvl="8" w:tplc="041B001B">
      <w:start w:val="1"/>
      <w:numFmt w:val="lowerRoman"/>
      <w:lvlText w:val="%9."/>
      <w:lvlJc w:val="right"/>
      <w:pPr>
        <w:ind w:left="6196" w:hanging="180"/>
      </w:pPr>
    </w:lvl>
  </w:abstractNum>
  <w:abstractNum w:abstractNumId="28" w15:restartNumberingAfterBreak="0">
    <w:nsid w:val="6B3B77BD"/>
    <w:multiLevelType w:val="hybridMultilevel"/>
    <w:tmpl w:val="53DA46D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B74357"/>
    <w:multiLevelType w:val="hybridMultilevel"/>
    <w:tmpl w:val="FD30CBA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0708F"/>
    <w:multiLevelType w:val="hybridMultilevel"/>
    <w:tmpl w:val="DA00CA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222317"/>
    <w:multiLevelType w:val="hybridMultilevel"/>
    <w:tmpl w:val="152A5C7C"/>
    <w:lvl w:ilvl="0" w:tplc="058C09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5416C"/>
    <w:multiLevelType w:val="hybridMultilevel"/>
    <w:tmpl w:val="39C24672"/>
    <w:lvl w:ilvl="0" w:tplc="041B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3" w15:restartNumberingAfterBreak="0">
    <w:nsid w:val="74AD74D0"/>
    <w:multiLevelType w:val="multilevel"/>
    <w:tmpl w:val="5B7CF9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E2C1A"/>
    <w:multiLevelType w:val="hybridMultilevel"/>
    <w:tmpl w:val="761E0088"/>
    <w:lvl w:ilvl="0" w:tplc="59184CFA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219759">
    <w:abstractNumId w:val="9"/>
  </w:num>
  <w:num w:numId="2" w16cid:durableId="1652753480">
    <w:abstractNumId w:val="12"/>
  </w:num>
  <w:num w:numId="3" w16cid:durableId="1462382135">
    <w:abstractNumId w:val="25"/>
  </w:num>
  <w:num w:numId="4" w16cid:durableId="1428621075">
    <w:abstractNumId w:val="21"/>
  </w:num>
  <w:num w:numId="5" w16cid:durableId="166135670">
    <w:abstractNumId w:val="13"/>
  </w:num>
  <w:num w:numId="6" w16cid:durableId="1843817474">
    <w:abstractNumId w:val="7"/>
  </w:num>
  <w:num w:numId="7" w16cid:durableId="1559441925">
    <w:abstractNumId w:val="14"/>
  </w:num>
  <w:num w:numId="8" w16cid:durableId="1913007396">
    <w:abstractNumId w:val="24"/>
  </w:num>
  <w:num w:numId="9" w16cid:durableId="528833333">
    <w:abstractNumId w:val="20"/>
  </w:num>
  <w:num w:numId="10" w16cid:durableId="1100371314">
    <w:abstractNumId w:val="34"/>
  </w:num>
  <w:num w:numId="11" w16cid:durableId="662927428">
    <w:abstractNumId w:val="15"/>
  </w:num>
  <w:num w:numId="12" w16cid:durableId="105078700">
    <w:abstractNumId w:val="2"/>
  </w:num>
  <w:num w:numId="13" w16cid:durableId="706829303">
    <w:abstractNumId w:val="23"/>
  </w:num>
  <w:num w:numId="14" w16cid:durableId="284242820">
    <w:abstractNumId w:val="18"/>
  </w:num>
  <w:num w:numId="15" w16cid:durableId="1723940793">
    <w:abstractNumId w:val="8"/>
  </w:num>
  <w:num w:numId="16" w16cid:durableId="1656186005">
    <w:abstractNumId w:val="4"/>
  </w:num>
  <w:num w:numId="17" w16cid:durableId="1299796440">
    <w:abstractNumId w:val="10"/>
  </w:num>
  <w:num w:numId="18" w16cid:durableId="515537879">
    <w:abstractNumId w:val="30"/>
  </w:num>
  <w:num w:numId="19" w16cid:durableId="2035840621">
    <w:abstractNumId w:val="11"/>
  </w:num>
  <w:num w:numId="20" w16cid:durableId="17986469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8486505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907936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9656806">
    <w:abstractNumId w:val="3"/>
  </w:num>
  <w:num w:numId="24" w16cid:durableId="1802839049">
    <w:abstractNumId w:val="17"/>
  </w:num>
  <w:num w:numId="25" w16cid:durableId="1082797228">
    <w:abstractNumId w:val="28"/>
  </w:num>
  <w:num w:numId="26" w16cid:durableId="368922610">
    <w:abstractNumId w:val="29"/>
  </w:num>
  <w:num w:numId="27" w16cid:durableId="1664428352">
    <w:abstractNumId w:val="6"/>
  </w:num>
  <w:num w:numId="28" w16cid:durableId="78717302">
    <w:abstractNumId w:val="0"/>
  </w:num>
  <w:num w:numId="29" w16cid:durableId="2117553771">
    <w:abstractNumId w:val="5"/>
  </w:num>
  <w:num w:numId="30" w16cid:durableId="1323969727">
    <w:abstractNumId w:val="1"/>
  </w:num>
  <w:num w:numId="31" w16cid:durableId="605815483">
    <w:abstractNumId w:val="31"/>
  </w:num>
  <w:num w:numId="32" w16cid:durableId="1390491696">
    <w:abstractNumId w:val="33"/>
  </w:num>
  <w:num w:numId="33" w16cid:durableId="875703765">
    <w:abstractNumId w:val="22"/>
  </w:num>
  <w:num w:numId="34" w16cid:durableId="1165244404">
    <w:abstractNumId w:val="32"/>
  </w:num>
  <w:num w:numId="35" w16cid:durableId="71697411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édiová Jana">
    <w15:presenceInfo w15:providerId="AD" w15:userId="S::jana.bediova@vlada.gov.sk::bdf4505b-8523-4062-9378-b3db2dd7f10b"/>
  </w15:person>
  <w15:person w15:author="Hacajová Ivana">
    <w15:presenceInfo w15:providerId="AD" w15:userId="S::ivana.hacajova@vlada.gov.sk::c904096b-6a63-4875-943e-6532f8bd680c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B35"/>
    <w:rsid w:val="00001D95"/>
    <w:rsid w:val="00004B39"/>
    <w:rsid w:val="000058DE"/>
    <w:rsid w:val="00005B68"/>
    <w:rsid w:val="00013DFA"/>
    <w:rsid w:val="000153D1"/>
    <w:rsid w:val="000173E9"/>
    <w:rsid w:val="00022328"/>
    <w:rsid w:val="0003200B"/>
    <w:rsid w:val="00032F6D"/>
    <w:rsid w:val="00033B41"/>
    <w:rsid w:val="00035073"/>
    <w:rsid w:val="0003635F"/>
    <w:rsid w:val="0003673A"/>
    <w:rsid w:val="00040D76"/>
    <w:rsid w:val="00041542"/>
    <w:rsid w:val="00042E4D"/>
    <w:rsid w:val="000449BF"/>
    <w:rsid w:val="00044DF6"/>
    <w:rsid w:val="00046548"/>
    <w:rsid w:val="00046F09"/>
    <w:rsid w:val="00050E8F"/>
    <w:rsid w:val="00052C2A"/>
    <w:rsid w:val="000532AA"/>
    <w:rsid w:val="00053BA5"/>
    <w:rsid w:val="000557FD"/>
    <w:rsid w:val="00055E66"/>
    <w:rsid w:val="00057669"/>
    <w:rsid w:val="00057FF5"/>
    <w:rsid w:val="000601CE"/>
    <w:rsid w:val="00064FC3"/>
    <w:rsid w:val="00067792"/>
    <w:rsid w:val="00071922"/>
    <w:rsid w:val="00073CC9"/>
    <w:rsid w:val="0007478C"/>
    <w:rsid w:val="00075785"/>
    <w:rsid w:val="00077F58"/>
    <w:rsid w:val="000800CD"/>
    <w:rsid w:val="00080555"/>
    <w:rsid w:val="00080E0F"/>
    <w:rsid w:val="000836E7"/>
    <w:rsid w:val="00083C4D"/>
    <w:rsid w:val="00092F1B"/>
    <w:rsid w:val="000968CE"/>
    <w:rsid w:val="00097E00"/>
    <w:rsid w:val="00097E7C"/>
    <w:rsid w:val="000A2CD0"/>
    <w:rsid w:val="000A34B1"/>
    <w:rsid w:val="000A6944"/>
    <w:rsid w:val="000B24DD"/>
    <w:rsid w:val="000B263D"/>
    <w:rsid w:val="000B6084"/>
    <w:rsid w:val="000B68A3"/>
    <w:rsid w:val="000C7539"/>
    <w:rsid w:val="000C788C"/>
    <w:rsid w:val="000D1908"/>
    <w:rsid w:val="000D31F9"/>
    <w:rsid w:val="000D4B89"/>
    <w:rsid w:val="000D4F4E"/>
    <w:rsid w:val="000D5C74"/>
    <w:rsid w:val="000D6016"/>
    <w:rsid w:val="000E2187"/>
    <w:rsid w:val="000E5A5D"/>
    <w:rsid w:val="000F24C1"/>
    <w:rsid w:val="000F2649"/>
    <w:rsid w:val="000F442B"/>
    <w:rsid w:val="000F773A"/>
    <w:rsid w:val="00100074"/>
    <w:rsid w:val="0010093E"/>
    <w:rsid w:val="00101043"/>
    <w:rsid w:val="001025D4"/>
    <w:rsid w:val="00102E2E"/>
    <w:rsid w:val="00105A24"/>
    <w:rsid w:val="0010615C"/>
    <w:rsid w:val="0010785D"/>
    <w:rsid w:val="00116707"/>
    <w:rsid w:val="00121EC5"/>
    <w:rsid w:val="00134A50"/>
    <w:rsid w:val="00135110"/>
    <w:rsid w:val="00135A8F"/>
    <w:rsid w:val="0014019A"/>
    <w:rsid w:val="00141D7B"/>
    <w:rsid w:val="00142FB5"/>
    <w:rsid w:val="00144672"/>
    <w:rsid w:val="0014561F"/>
    <w:rsid w:val="001502CF"/>
    <w:rsid w:val="00151FEE"/>
    <w:rsid w:val="00152EC1"/>
    <w:rsid w:val="00154C48"/>
    <w:rsid w:val="00157B68"/>
    <w:rsid w:val="0016130F"/>
    <w:rsid w:val="001629DF"/>
    <w:rsid w:val="00163096"/>
    <w:rsid w:val="00165D9C"/>
    <w:rsid w:val="00165EFC"/>
    <w:rsid w:val="00166E52"/>
    <w:rsid w:val="0017069F"/>
    <w:rsid w:val="00170FEC"/>
    <w:rsid w:val="0017244C"/>
    <w:rsid w:val="00173B29"/>
    <w:rsid w:val="001832A1"/>
    <w:rsid w:val="001873EF"/>
    <w:rsid w:val="00191830"/>
    <w:rsid w:val="0019475E"/>
    <w:rsid w:val="001A0674"/>
    <w:rsid w:val="001A0C80"/>
    <w:rsid w:val="001A0F25"/>
    <w:rsid w:val="001A1486"/>
    <w:rsid w:val="001A6BC4"/>
    <w:rsid w:val="001A6F78"/>
    <w:rsid w:val="001A7521"/>
    <w:rsid w:val="001B37C1"/>
    <w:rsid w:val="001B50A4"/>
    <w:rsid w:val="001B6ECC"/>
    <w:rsid w:val="001C0DB2"/>
    <w:rsid w:val="001C7E51"/>
    <w:rsid w:val="001D1080"/>
    <w:rsid w:val="001D1918"/>
    <w:rsid w:val="001D2EC9"/>
    <w:rsid w:val="001D5C0A"/>
    <w:rsid w:val="001E469F"/>
    <w:rsid w:val="001E54C1"/>
    <w:rsid w:val="001E6088"/>
    <w:rsid w:val="001F58FA"/>
    <w:rsid w:val="0021128E"/>
    <w:rsid w:val="00211D5C"/>
    <w:rsid w:val="00211DFB"/>
    <w:rsid w:val="00214B6C"/>
    <w:rsid w:val="00214D50"/>
    <w:rsid w:val="00215C4F"/>
    <w:rsid w:val="002205C0"/>
    <w:rsid w:val="002207EC"/>
    <w:rsid w:val="00221ADA"/>
    <w:rsid w:val="00222BC0"/>
    <w:rsid w:val="00223CA7"/>
    <w:rsid w:val="00224351"/>
    <w:rsid w:val="00226B86"/>
    <w:rsid w:val="00227F2F"/>
    <w:rsid w:val="00230B3F"/>
    <w:rsid w:val="002325EE"/>
    <w:rsid w:val="00234498"/>
    <w:rsid w:val="00237E1D"/>
    <w:rsid w:val="0024323A"/>
    <w:rsid w:val="00243B5A"/>
    <w:rsid w:val="00255F29"/>
    <w:rsid w:val="00265636"/>
    <w:rsid w:val="002667DD"/>
    <w:rsid w:val="002726D7"/>
    <w:rsid w:val="0027301F"/>
    <w:rsid w:val="002767B6"/>
    <w:rsid w:val="00277266"/>
    <w:rsid w:val="0028032E"/>
    <w:rsid w:val="00281EF7"/>
    <w:rsid w:val="0028236B"/>
    <w:rsid w:val="002877DF"/>
    <w:rsid w:val="002976B9"/>
    <w:rsid w:val="002A1A7C"/>
    <w:rsid w:val="002A1CBB"/>
    <w:rsid w:val="002A405C"/>
    <w:rsid w:val="002B2ED6"/>
    <w:rsid w:val="002B3ABA"/>
    <w:rsid w:val="002B5DCA"/>
    <w:rsid w:val="002C2459"/>
    <w:rsid w:val="002C337F"/>
    <w:rsid w:val="002D0FCD"/>
    <w:rsid w:val="002D479A"/>
    <w:rsid w:val="002D586C"/>
    <w:rsid w:val="002D6A78"/>
    <w:rsid w:val="002D7EF1"/>
    <w:rsid w:val="002E0A94"/>
    <w:rsid w:val="002E474D"/>
    <w:rsid w:val="002E6457"/>
    <w:rsid w:val="002E6D30"/>
    <w:rsid w:val="002E756D"/>
    <w:rsid w:val="002F2692"/>
    <w:rsid w:val="00301962"/>
    <w:rsid w:val="00305816"/>
    <w:rsid w:val="00311488"/>
    <w:rsid w:val="00311689"/>
    <w:rsid w:val="0032398B"/>
    <w:rsid w:val="003249B5"/>
    <w:rsid w:val="00325A66"/>
    <w:rsid w:val="003312B6"/>
    <w:rsid w:val="00331DE8"/>
    <w:rsid w:val="00336B60"/>
    <w:rsid w:val="003519D0"/>
    <w:rsid w:val="00351ECF"/>
    <w:rsid w:val="0035369A"/>
    <w:rsid w:val="00355701"/>
    <w:rsid w:val="0036263F"/>
    <w:rsid w:val="00364F38"/>
    <w:rsid w:val="003709C5"/>
    <w:rsid w:val="003749B2"/>
    <w:rsid w:val="0037580D"/>
    <w:rsid w:val="0037600D"/>
    <w:rsid w:val="00380C04"/>
    <w:rsid w:val="00381976"/>
    <w:rsid w:val="003819A7"/>
    <w:rsid w:val="00382732"/>
    <w:rsid w:val="00385EDA"/>
    <w:rsid w:val="00386529"/>
    <w:rsid w:val="003869C6"/>
    <w:rsid w:val="003A1452"/>
    <w:rsid w:val="003A155C"/>
    <w:rsid w:val="003A19F9"/>
    <w:rsid w:val="003A2B57"/>
    <w:rsid w:val="003A32E2"/>
    <w:rsid w:val="003A67E2"/>
    <w:rsid w:val="003A6847"/>
    <w:rsid w:val="003B0235"/>
    <w:rsid w:val="003B42B4"/>
    <w:rsid w:val="003B50E8"/>
    <w:rsid w:val="003C2456"/>
    <w:rsid w:val="003C54E7"/>
    <w:rsid w:val="003C5AA3"/>
    <w:rsid w:val="003C5D6F"/>
    <w:rsid w:val="003C7549"/>
    <w:rsid w:val="003D124D"/>
    <w:rsid w:val="003D224A"/>
    <w:rsid w:val="003D3EB3"/>
    <w:rsid w:val="003D588E"/>
    <w:rsid w:val="003D67D5"/>
    <w:rsid w:val="003E1CD6"/>
    <w:rsid w:val="003E53CC"/>
    <w:rsid w:val="003E6593"/>
    <w:rsid w:val="003E6846"/>
    <w:rsid w:val="003E6C9D"/>
    <w:rsid w:val="003E6D7B"/>
    <w:rsid w:val="003F0389"/>
    <w:rsid w:val="003F3472"/>
    <w:rsid w:val="00402B68"/>
    <w:rsid w:val="004032D6"/>
    <w:rsid w:val="004073AA"/>
    <w:rsid w:val="00411680"/>
    <w:rsid w:val="00411F3C"/>
    <w:rsid w:val="0041246A"/>
    <w:rsid w:val="00412569"/>
    <w:rsid w:val="00413F77"/>
    <w:rsid w:val="00416C97"/>
    <w:rsid w:val="0042075B"/>
    <w:rsid w:val="004219FD"/>
    <w:rsid w:val="00422A9E"/>
    <w:rsid w:val="00424A7A"/>
    <w:rsid w:val="00424AB6"/>
    <w:rsid w:val="00425B92"/>
    <w:rsid w:val="00426580"/>
    <w:rsid w:val="0043003A"/>
    <w:rsid w:val="0043072B"/>
    <w:rsid w:val="004312D9"/>
    <w:rsid w:val="00433864"/>
    <w:rsid w:val="00433F1D"/>
    <w:rsid w:val="004343E2"/>
    <w:rsid w:val="004364F7"/>
    <w:rsid w:val="00437AE0"/>
    <w:rsid w:val="0044096E"/>
    <w:rsid w:val="004448CE"/>
    <w:rsid w:val="00444B2B"/>
    <w:rsid w:val="00444FE8"/>
    <w:rsid w:val="004455A0"/>
    <w:rsid w:val="004512D4"/>
    <w:rsid w:val="00454CF1"/>
    <w:rsid w:val="004561E0"/>
    <w:rsid w:val="00460FB5"/>
    <w:rsid w:val="00465EFA"/>
    <w:rsid w:val="00465FE1"/>
    <w:rsid w:val="00466175"/>
    <w:rsid w:val="00473B35"/>
    <w:rsid w:val="004752A1"/>
    <w:rsid w:val="00477743"/>
    <w:rsid w:val="0048409C"/>
    <w:rsid w:val="004844F0"/>
    <w:rsid w:val="00484C19"/>
    <w:rsid w:val="00485D69"/>
    <w:rsid w:val="00486BE7"/>
    <w:rsid w:val="00494D0A"/>
    <w:rsid w:val="004964A0"/>
    <w:rsid w:val="00496F5C"/>
    <w:rsid w:val="00497E5D"/>
    <w:rsid w:val="004A1764"/>
    <w:rsid w:val="004A25A1"/>
    <w:rsid w:val="004A71B2"/>
    <w:rsid w:val="004B0BC3"/>
    <w:rsid w:val="004B3E50"/>
    <w:rsid w:val="004B6F04"/>
    <w:rsid w:val="004C1EA0"/>
    <w:rsid w:val="004C5063"/>
    <w:rsid w:val="004C5CBD"/>
    <w:rsid w:val="004C6629"/>
    <w:rsid w:val="004C6D2B"/>
    <w:rsid w:val="004C7370"/>
    <w:rsid w:val="004C7411"/>
    <w:rsid w:val="004D02EE"/>
    <w:rsid w:val="004E17A0"/>
    <w:rsid w:val="004E48EB"/>
    <w:rsid w:val="004F0B21"/>
    <w:rsid w:val="004F10CC"/>
    <w:rsid w:val="004F150D"/>
    <w:rsid w:val="004F2E6C"/>
    <w:rsid w:val="004F358B"/>
    <w:rsid w:val="004F3660"/>
    <w:rsid w:val="004F4409"/>
    <w:rsid w:val="0050030A"/>
    <w:rsid w:val="005042C6"/>
    <w:rsid w:val="005101E9"/>
    <w:rsid w:val="005114F1"/>
    <w:rsid w:val="00516D48"/>
    <w:rsid w:val="005205D6"/>
    <w:rsid w:val="005206EB"/>
    <w:rsid w:val="00520A89"/>
    <w:rsid w:val="005226FD"/>
    <w:rsid w:val="005229BD"/>
    <w:rsid w:val="00523151"/>
    <w:rsid w:val="00525DFE"/>
    <w:rsid w:val="005260E4"/>
    <w:rsid w:val="005274B2"/>
    <w:rsid w:val="00527A6C"/>
    <w:rsid w:val="0053491F"/>
    <w:rsid w:val="005413ED"/>
    <w:rsid w:val="00541A9E"/>
    <w:rsid w:val="00541AC8"/>
    <w:rsid w:val="00541DAA"/>
    <w:rsid w:val="00542E3B"/>
    <w:rsid w:val="00544DFB"/>
    <w:rsid w:val="00544FA6"/>
    <w:rsid w:val="005459F3"/>
    <w:rsid w:val="00550625"/>
    <w:rsid w:val="00550821"/>
    <w:rsid w:val="00550B61"/>
    <w:rsid w:val="00552819"/>
    <w:rsid w:val="005540C9"/>
    <w:rsid w:val="005544C3"/>
    <w:rsid w:val="00555ED7"/>
    <w:rsid w:val="005565EB"/>
    <w:rsid w:val="005605BC"/>
    <w:rsid w:val="00560759"/>
    <w:rsid w:val="00560FAE"/>
    <w:rsid w:val="005616D7"/>
    <w:rsid w:val="00561981"/>
    <w:rsid w:val="0056231F"/>
    <w:rsid w:val="0056335C"/>
    <w:rsid w:val="005667B8"/>
    <w:rsid w:val="005705E0"/>
    <w:rsid w:val="00574123"/>
    <w:rsid w:val="00574576"/>
    <w:rsid w:val="0057551C"/>
    <w:rsid w:val="00577EE0"/>
    <w:rsid w:val="00581C55"/>
    <w:rsid w:val="00581DBB"/>
    <w:rsid w:val="00581F33"/>
    <w:rsid w:val="00590E5A"/>
    <w:rsid w:val="0059333F"/>
    <w:rsid w:val="00595C05"/>
    <w:rsid w:val="005969A6"/>
    <w:rsid w:val="005A17E5"/>
    <w:rsid w:val="005A7739"/>
    <w:rsid w:val="005A7F68"/>
    <w:rsid w:val="005B09C9"/>
    <w:rsid w:val="005B3592"/>
    <w:rsid w:val="005B657B"/>
    <w:rsid w:val="005B7742"/>
    <w:rsid w:val="005C0BAB"/>
    <w:rsid w:val="005C62DE"/>
    <w:rsid w:val="005C64B4"/>
    <w:rsid w:val="005C7493"/>
    <w:rsid w:val="005C7680"/>
    <w:rsid w:val="005D3F28"/>
    <w:rsid w:val="005D41F2"/>
    <w:rsid w:val="005D44D8"/>
    <w:rsid w:val="005D5B83"/>
    <w:rsid w:val="005D7FB0"/>
    <w:rsid w:val="005E0D70"/>
    <w:rsid w:val="005E7473"/>
    <w:rsid w:val="005F0043"/>
    <w:rsid w:val="005F1EB4"/>
    <w:rsid w:val="005F382F"/>
    <w:rsid w:val="005F6ACB"/>
    <w:rsid w:val="005F71B5"/>
    <w:rsid w:val="006018BC"/>
    <w:rsid w:val="00604F3D"/>
    <w:rsid w:val="006052F8"/>
    <w:rsid w:val="006058CD"/>
    <w:rsid w:val="006144D6"/>
    <w:rsid w:val="006147CB"/>
    <w:rsid w:val="00615C66"/>
    <w:rsid w:val="00621B9B"/>
    <w:rsid w:val="0062338B"/>
    <w:rsid w:val="00624579"/>
    <w:rsid w:val="00624F77"/>
    <w:rsid w:val="0062593C"/>
    <w:rsid w:val="006262D6"/>
    <w:rsid w:val="00627969"/>
    <w:rsid w:val="00630528"/>
    <w:rsid w:val="00634BCE"/>
    <w:rsid w:val="006371D5"/>
    <w:rsid w:val="00637569"/>
    <w:rsid w:val="0063789A"/>
    <w:rsid w:val="00641405"/>
    <w:rsid w:val="0064622D"/>
    <w:rsid w:val="00647D8B"/>
    <w:rsid w:val="006532B9"/>
    <w:rsid w:val="00662EE9"/>
    <w:rsid w:val="0066354A"/>
    <w:rsid w:val="006662E8"/>
    <w:rsid w:val="00670540"/>
    <w:rsid w:val="00671C21"/>
    <w:rsid w:val="006731FC"/>
    <w:rsid w:val="00677FA3"/>
    <w:rsid w:val="006841F3"/>
    <w:rsid w:val="006847AE"/>
    <w:rsid w:val="00686853"/>
    <w:rsid w:val="00686B0E"/>
    <w:rsid w:val="00686E0D"/>
    <w:rsid w:val="00687FC6"/>
    <w:rsid w:val="0069371D"/>
    <w:rsid w:val="00693CFD"/>
    <w:rsid w:val="006A0C6C"/>
    <w:rsid w:val="006A6D35"/>
    <w:rsid w:val="006B090E"/>
    <w:rsid w:val="006B0AF6"/>
    <w:rsid w:val="006B4F8D"/>
    <w:rsid w:val="006B5BAB"/>
    <w:rsid w:val="006C1784"/>
    <w:rsid w:val="006C565B"/>
    <w:rsid w:val="006D27BE"/>
    <w:rsid w:val="006D2DF7"/>
    <w:rsid w:val="006D3374"/>
    <w:rsid w:val="006D4493"/>
    <w:rsid w:val="006D5CDF"/>
    <w:rsid w:val="006D69C2"/>
    <w:rsid w:val="006D7D84"/>
    <w:rsid w:val="006E2C63"/>
    <w:rsid w:val="006E37C0"/>
    <w:rsid w:val="006E37C2"/>
    <w:rsid w:val="006E6F51"/>
    <w:rsid w:val="006F2F56"/>
    <w:rsid w:val="006F6F39"/>
    <w:rsid w:val="006F7239"/>
    <w:rsid w:val="006F7E9C"/>
    <w:rsid w:val="007031DC"/>
    <w:rsid w:val="007037FD"/>
    <w:rsid w:val="007067C0"/>
    <w:rsid w:val="00710736"/>
    <w:rsid w:val="00716D1B"/>
    <w:rsid w:val="00722E87"/>
    <w:rsid w:val="00727914"/>
    <w:rsid w:val="00735C8D"/>
    <w:rsid w:val="00736747"/>
    <w:rsid w:val="00742316"/>
    <w:rsid w:val="00744983"/>
    <w:rsid w:val="007452DE"/>
    <w:rsid w:val="00746346"/>
    <w:rsid w:val="00746F19"/>
    <w:rsid w:val="00750F75"/>
    <w:rsid w:val="00751B96"/>
    <w:rsid w:val="00753E99"/>
    <w:rsid w:val="007556E1"/>
    <w:rsid w:val="00755A09"/>
    <w:rsid w:val="00756148"/>
    <w:rsid w:val="00774056"/>
    <w:rsid w:val="007757EE"/>
    <w:rsid w:val="00777389"/>
    <w:rsid w:val="0077760A"/>
    <w:rsid w:val="00780FC7"/>
    <w:rsid w:val="007858F4"/>
    <w:rsid w:val="007866B2"/>
    <w:rsid w:val="0078690A"/>
    <w:rsid w:val="00792380"/>
    <w:rsid w:val="007937AA"/>
    <w:rsid w:val="007966EC"/>
    <w:rsid w:val="007A22B0"/>
    <w:rsid w:val="007A5E4E"/>
    <w:rsid w:val="007B3E01"/>
    <w:rsid w:val="007B7D71"/>
    <w:rsid w:val="007C7DFC"/>
    <w:rsid w:val="007D0638"/>
    <w:rsid w:val="007D3056"/>
    <w:rsid w:val="007D44CF"/>
    <w:rsid w:val="007D67B7"/>
    <w:rsid w:val="007D71BE"/>
    <w:rsid w:val="007E2BDA"/>
    <w:rsid w:val="007F004D"/>
    <w:rsid w:val="007F42A8"/>
    <w:rsid w:val="007F6C0E"/>
    <w:rsid w:val="007F76CA"/>
    <w:rsid w:val="007F7837"/>
    <w:rsid w:val="00801658"/>
    <w:rsid w:val="008018C3"/>
    <w:rsid w:val="00801C28"/>
    <w:rsid w:val="00803C1E"/>
    <w:rsid w:val="00804548"/>
    <w:rsid w:val="008065F5"/>
    <w:rsid w:val="008106C6"/>
    <w:rsid w:val="00811AE9"/>
    <w:rsid w:val="00812772"/>
    <w:rsid w:val="0081751A"/>
    <w:rsid w:val="0082383E"/>
    <w:rsid w:val="00825538"/>
    <w:rsid w:val="00834EAA"/>
    <w:rsid w:val="008365EB"/>
    <w:rsid w:val="0084415C"/>
    <w:rsid w:val="00846490"/>
    <w:rsid w:val="00847B14"/>
    <w:rsid w:val="0085324A"/>
    <w:rsid w:val="0085366C"/>
    <w:rsid w:val="00854D8C"/>
    <w:rsid w:val="00857DF0"/>
    <w:rsid w:val="00865E8C"/>
    <w:rsid w:val="0087038C"/>
    <w:rsid w:val="00882948"/>
    <w:rsid w:val="00884B01"/>
    <w:rsid w:val="008850FC"/>
    <w:rsid w:val="00885645"/>
    <w:rsid w:val="00891F15"/>
    <w:rsid w:val="0089792E"/>
    <w:rsid w:val="00897A6E"/>
    <w:rsid w:val="008A4CD2"/>
    <w:rsid w:val="008B0D25"/>
    <w:rsid w:val="008B1475"/>
    <w:rsid w:val="008B6B05"/>
    <w:rsid w:val="008C53B8"/>
    <w:rsid w:val="008D635B"/>
    <w:rsid w:val="008D768F"/>
    <w:rsid w:val="008D76AC"/>
    <w:rsid w:val="008E034A"/>
    <w:rsid w:val="008E151F"/>
    <w:rsid w:val="008E2027"/>
    <w:rsid w:val="008E2F56"/>
    <w:rsid w:val="008E3250"/>
    <w:rsid w:val="008E4DED"/>
    <w:rsid w:val="008E5AFB"/>
    <w:rsid w:val="008E6697"/>
    <w:rsid w:val="008F1FB7"/>
    <w:rsid w:val="008F65D8"/>
    <w:rsid w:val="008F6E2D"/>
    <w:rsid w:val="0090748A"/>
    <w:rsid w:val="009076FC"/>
    <w:rsid w:val="00910653"/>
    <w:rsid w:val="00912B2C"/>
    <w:rsid w:val="00912F27"/>
    <w:rsid w:val="00915411"/>
    <w:rsid w:val="00923387"/>
    <w:rsid w:val="0093122C"/>
    <w:rsid w:val="009369CD"/>
    <w:rsid w:val="00937EBC"/>
    <w:rsid w:val="00940D07"/>
    <w:rsid w:val="00940FC8"/>
    <w:rsid w:val="00944D0B"/>
    <w:rsid w:val="00945B50"/>
    <w:rsid w:val="00946169"/>
    <w:rsid w:val="009465DC"/>
    <w:rsid w:val="00950903"/>
    <w:rsid w:val="009530B2"/>
    <w:rsid w:val="009541B3"/>
    <w:rsid w:val="00954370"/>
    <w:rsid w:val="009604C4"/>
    <w:rsid w:val="00961321"/>
    <w:rsid w:val="0096491B"/>
    <w:rsid w:val="00965DC4"/>
    <w:rsid w:val="00966FEC"/>
    <w:rsid w:val="009742E7"/>
    <w:rsid w:val="00980735"/>
    <w:rsid w:val="009833E9"/>
    <w:rsid w:val="00983585"/>
    <w:rsid w:val="009877C6"/>
    <w:rsid w:val="00990827"/>
    <w:rsid w:val="00990AC0"/>
    <w:rsid w:val="009910EE"/>
    <w:rsid w:val="0099223F"/>
    <w:rsid w:val="00995528"/>
    <w:rsid w:val="00996952"/>
    <w:rsid w:val="009A0A25"/>
    <w:rsid w:val="009A0A9F"/>
    <w:rsid w:val="009A40CE"/>
    <w:rsid w:val="009A426B"/>
    <w:rsid w:val="009A4C9E"/>
    <w:rsid w:val="009B179C"/>
    <w:rsid w:val="009B1BF7"/>
    <w:rsid w:val="009B4726"/>
    <w:rsid w:val="009B6A51"/>
    <w:rsid w:val="009B7E15"/>
    <w:rsid w:val="009C04C0"/>
    <w:rsid w:val="009C0CC1"/>
    <w:rsid w:val="009C2175"/>
    <w:rsid w:val="009C3CCD"/>
    <w:rsid w:val="009C3D8C"/>
    <w:rsid w:val="009D01DA"/>
    <w:rsid w:val="009D1B79"/>
    <w:rsid w:val="009D1FD0"/>
    <w:rsid w:val="009E09FF"/>
    <w:rsid w:val="009E55B7"/>
    <w:rsid w:val="009E5EE1"/>
    <w:rsid w:val="009E6F01"/>
    <w:rsid w:val="009F0007"/>
    <w:rsid w:val="009F3075"/>
    <w:rsid w:val="009F3C50"/>
    <w:rsid w:val="009F4E3A"/>
    <w:rsid w:val="009F4EBA"/>
    <w:rsid w:val="009F514A"/>
    <w:rsid w:val="009F5FE1"/>
    <w:rsid w:val="009F6026"/>
    <w:rsid w:val="009F671D"/>
    <w:rsid w:val="00A04F42"/>
    <w:rsid w:val="00A07D87"/>
    <w:rsid w:val="00A125D0"/>
    <w:rsid w:val="00A13275"/>
    <w:rsid w:val="00A14889"/>
    <w:rsid w:val="00A14CB2"/>
    <w:rsid w:val="00A14D50"/>
    <w:rsid w:val="00A14DBA"/>
    <w:rsid w:val="00A22FA7"/>
    <w:rsid w:val="00A26E43"/>
    <w:rsid w:val="00A33905"/>
    <w:rsid w:val="00A44AB4"/>
    <w:rsid w:val="00A47AA1"/>
    <w:rsid w:val="00A47BA9"/>
    <w:rsid w:val="00A50ECF"/>
    <w:rsid w:val="00A54BDF"/>
    <w:rsid w:val="00A57891"/>
    <w:rsid w:val="00A60864"/>
    <w:rsid w:val="00A62138"/>
    <w:rsid w:val="00A62D86"/>
    <w:rsid w:val="00A633B8"/>
    <w:rsid w:val="00A645F6"/>
    <w:rsid w:val="00A65FBB"/>
    <w:rsid w:val="00A670BF"/>
    <w:rsid w:val="00A70936"/>
    <w:rsid w:val="00A74B66"/>
    <w:rsid w:val="00A806E3"/>
    <w:rsid w:val="00A811E9"/>
    <w:rsid w:val="00A82453"/>
    <w:rsid w:val="00A82AA6"/>
    <w:rsid w:val="00A830D7"/>
    <w:rsid w:val="00A831EB"/>
    <w:rsid w:val="00A8449E"/>
    <w:rsid w:val="00A84B45"/>
    <w:rsid w:val="00A8585D"/>
    <w:rsid w:val="00A87754"/>
    <w:rsid w:val="00A87C19"/>
    <w:rsid w:val="00A915F0"/>
    <w:rsid w:val="00A92931"/>
    <w:rsid w:val="00A95375"/>
    <w:rsid w:val="00A95445"/>
    <w:rsid w:val="00A9616C"/>
    <w:rsid w:val="00A9656D"/>
    <w:rsid w:val="00A96E6F"/>
    <w:rsid w:val="00A976A7"/>
    <w:rsid w:val="00AA2A9C"/>
    <w:rsid w:val="00AA2BD1"/>
    <w:rsid w:val="00AA6329"/>
    <w:rsid w:val="00AB12EA"/>
    <w:rsid w:val="00AB16CF"/>
    <w:rsid w:val="00AB6239"/>
    <w:rsid w:val="00AB65D0"/>
    <w:rsid w:val="00AC2835"/>
    <w:rsid w:val="00AC2911"/>
    <w:rsid w:val="00AD285A"/>
    <w:rsid w:val="00AD4AAA"/>
    <w:rsid w:val="00AD5262"/>
    <w:rsid w:val="00AD58DB"/>
    <w:rsid w:val="00AD7597"/>
    <w:rsid w:val="00AD776F"/>
    <w:rsid w:val="00AE0276"/>
    <w:rsid w:val="00AE24E6"/>
    <w:rsid w:val="00AE25B2"/>
    <w:rsid w:val="00AE4092"/>
    <w:rsid w:val="00AE43D3"/>
    <w:rsid w:val="00AE5A20"/>
    <w:rsid w:val="00AE774B"/>
    <w:rsid w:val="00AF1C55"/>
    <w:rsid w:val="00AF1F07"/>
    <w:rsid w:val="00AF3220"/>
    <w:rsid w:val="00AF4003"/>
    <w:rsid w:val="00AF4274"/>
    <w:rsid w:val="00AF5E79"/>
    <w:rsid w:val="00B0313A"/>
    <w:rsid w:val="00B064FA"/>
    <w:rsid w:val="00B06ACC"/>
    <w:rsid w:val="00B113CB"/>
    <w:rsid w:val="00B116BD"/>
    <w:rsid w:val="00B209B6"/>
    <w:rsid w:val="00B212CF"/>
    <w:rsid w:val="00B21F9A"/>
    <w:rsid w:val="00B23B7C"/>
    <w:rsid w:val="00B275E8"/>
    <w:rsid w:val="00B34259"/>
    <w:rsid w:val="00B35973"/>
    <w:rsid w:val="00B4439C"/>
    <w:rsid w:val="00B4635E"/>
    <w:rsid w:val="00B55170"/>
    <w:rsid w:val="00B56783"/>
    <w:rsid w:val="00B575F3"/>
    <w:rsid w:val="00B62BE6"/>
    <w:rsid w:val="00B640AB"/>
    <w:rsid w:val="00B73897"/>
    <w:rsid w:val="00B74C10"/>
    <w:rsid w:val="00B77F39"/>
    <w:rsid w:val="00B80299"/>
    <w:rsid w:val="00B802C4"/>
    <w:rsid w:val="00B812DF"/>
    <w:rsid w:val="00B85FC5"/>
    <w:rsid w:val="00B866E1"/>
    <w:rsid w:val="00B946F8"/>
    <w:rsid w:val="00B9519B"/>
    <w:rsid w:val="00B9730B"/>
    <w:rsid w:val="00B973D2"/>
    <w:rsid w:val="00B97DD4"/>
    <w:rsid w:val="00BA06C3"/>
    <w:rsid w:val="00BA4199"/>
    <w:rsid w:val="00BA4CD9"/>
    <w:rsid w:val="00BB12CD"/>
    <w:rsid w:val="00BB3492"/>
    <w:rsid w:val="00BB4519"/>
    <w:rsid w:val="00BB4E0B"/>
    <w:rsid w:val="00BC3C14"/>
    <w:rsid w:val="00BC52B2"/>
    <w:rsid w:val="00BD0E05"/>
    <w:rsid w:val="00BD2D5C"/>
    <w:rsid w:val="00BD4F1A"/>
    <w:rsid w:val="00BD727C"/>
    <w:rsid w:val="00BE2CA1"/>
    <w:rsid w:val="00BE509E"/>
    <w:rsid w:val="00BE50FE"/>
    <w:rsid w:val="00BE668E"/>
    <w:rsid w:val="00BF2CB8"/>
    <w:rsid w:val="00BF3376"/>
    <w:rsid w:val="00BF628C"/>
    <w:rsid w:val="00BF7550"/>
    <w:rsid w:val="00C003E8"/>
    <w:rsid w:val="00C02477"/>
    <w:rsid w:val="00C03940"/>
    <w:rsid w:val="00C03D40"/>
    <w:rsid w:val="00C05BA9"/>
    <w:rsid w:val="00C05DD2"/>
    <w:rsid w:val="00C07EC0"/>
    <w:rsid w:val="00C118A5"/>
    <w:rsid w:val="00C12E39"/>
    <w:rsid w:val="00C1738F"/>
    <w:rsid w:val="00C224D2"/>
    <w:rsid w:val="00C25E44"/>
    <w:rsid w:val="00C27CC3"/>
    <w:rsid w:val="00C31502"/>
    <w:rsid w:val="00C34331"/>
    <w:rsid w:val="00C34E80"/>
    <w:rsid w:val="00C36347"/>
    <w:rsid w:val="00C3693D"/>
    <w:rsid w:val="00C41D7A"/>
    <w:rsid w:val="00C425AD"/>
    <w:rsid w:val="00C42DC3"/>
    <w:rsid w:val="00C44CC7"/>
    <w:rsid w:val="00C45C84"/>
    <w:rsid w:val="00C47752"/>
    <w:rsid w:val="00C52803"/>
    <w:rsid w:val="00C557D9"/>
    <w:rsid w:val="00C55945"/>
    <w:rsid w:val="00C5629C"/>
    <w:rsid w:val="00C60252"/>
    <w:rsid w:val="00C61227"/>
    <w:rsid w:val="00C64041"/>
    <w:rsid w:val="00C6448F"/>
    <w:rsid w:val="00C7043F"/>
    <w:rsid w:val="00C72536"/>
    <w:rsid w:val="00C73E2F"/>
    <w:rsid w:val="00C75B82"/>
    <w:rsid w:val="00C772E6"/>
    <w:rsid w:val="00C84140"/>
    <w:rsid w:val="00C9216C"/>
    <w:rsid w:val="00C93E2F"/>
    <w:rsid w:val="00C96E45"/>
    <w:rsid w:val="00C97929"/>
    <w:rsid w:val="00CA35C3"/>
    <w:rsid w:val="00CA4103"/>
    <w:rsid w:val="00CA7B33"/>
    <w:rsid w:val="00CA7EFE"/>
    <w:rsid w:val="00CB1C8A"/>
    <w:rsid w:val="00CB2EA6"/>
    <w:rsid w:val="00CB3E16"/>
    <w:rsid w:val="00CB3EE1"/>
    <w:rsid w:val="00CB57BB"/>
    <w:rsid w:val="00CC112E"/>
    <w:rsid w:val="00CC2449"/>
    <w:rsid w:val="00CC24B4"/>
    <w:rsid w:val="00CC6357"/>
    <w:rsid w:val="00CC7D0E"/>
    <w:rsid w:val="00CD0425"/>
    <w:rsid w:val="00CD0932"/>
    <w:rsid w:val="00CD1460"/>
    <w:rsid w:val="00CD7E18"/>
    <w:rsid w:val="00CE29F3"/>
    <w:rsid w:val="00CE2FEE"/>
    <w:rsid w:val="00CE3D2D"/>
    <w:rsid w:val="00CE59A3"/>
    <w:rsid w:val="00CF2440"/>
    <w:rsid w:val="00CF2903"/>
    <w:rsid w:val="00CF6844"/>
    <w:rsid w:val="00CF6EFE"/>
    <w:rsid w:val="00D00044"/>
    <w:rsid w:val="00D006A9"/>
    <w:rsid w:val="00D03970"/>
    <w:rsid w:val="00D03F56"/>
    <w:rsid w:val="00D04194"/>
    <w:rsid w:val="00D0514C"/>
    <w:rsid w:val="00D05E1F"/>
    <w:rsid w:val="00D06CEB"/>
    <w:rsid w:val="00D1459D"/>
    <w:rsid w:val="00D17AD8"/>
    <w:rsid w:val="00D206EF"/>
    <w:rsid w:val="00D21111"/>
    <w:rsid w:val="00D22834"/>
    <w:rsid w:val="00D2432D"/>
    <w:rsid w:val="00D26928"/>
    <w:rsid w:val="00D30284"/>
    <w:rsid w:val="00D310BC"/>
    <w:rsid w:val="00D310C9"/>
    <w:rsid w:val="00D31E4D"/>
    <w:rsid w:val="00D337CD"/>
    <w:rsid w:val="00D36241"/>
    <w:rsid w:val="00D36691"/>
    <w:rsid w:val="00D451C6"/>
    <w:rsid w:val="00D4528F"/>
    <w:rsid w:val="00D45D57"/>
    <w:rsid w:val="00D509FB"/>
    <w:rsid w:val="00D534DA"/>
    <w:rsid w:val="00D53925"/>
    <w:rsid w:val="00D53EB2"/>
    <w:rsid w:val="00D5552A"/>
    <w:rsid w:val="00D576C8"/>
    <w:rsid w:val="00D578B2"/>
    <w:rsid w:val="00D57D3C"/>
    <w:rsid w:val="00D60A58"/>
    <w:rsid w:val="00D60D0C"/>
    <w:rsid w:val="00D61A8E"/>
    <w:rsid w:val="00D62C9E"/>
    <w:rsid w:val="00D669B2"/>
    <w:rsid w:val="00D70549"/>
    <w:rsid w:val="00D74734"/>
    <w:rsid w:val="00D81288"/>
    <w:rsid w:val="00D81FB0"/>
    <w:rsid w:val="00D92336"/>
    <w:rsid w:val="00D93803"/>
    <w:rsid w:val="00D94DDD"/>
    <w:rsid w:val="00D95351"/>
    <w:rsid w:val="00D95D69"/>
    <w:rsid w:val="00D96C80"/>
    <w:rsid w:val="00DA0104"/>
    <w:rsid w:val="00DA07C3"/>
    <w:rsid w:val="00DA1898"/>
    <w:rsid w:val="00DA451E"/>
    <w:rsid w:val="00DA4685"/>
    <w:rsid w:val="00DB0DD3"/>
    <w:rsid w:val="00DB4FA7"/>
    <w:rsid w:val="00DB63C8"/>
    <w:rsid w:val="00DC0D84"/>
    <w:rsid w:val="00DC15E5"/>
    <w:rsid w:val="00DC18AE"/>
    <w:rsid w:val="00DC1B03"/>
    <w:rsid w:val="00DC412F"/>
    <w:rsid w:val="00DC71F7"/>
    <w:rsid w:val="00DD1426"/>
    <w:rsid w:val="00DD75DF"/>
    <w:rsid w:val="00DD776B"/>
    <w:rsid w:val="00DE1D50"/>
    <w:rsid w:val="00DE1F0D"/>
    <w:rsid w:val="00DE29DE"/>
    <w:rsid w:val="00DE2BC1"/>
    <w:rsid w:val="00DE2EE6"/>
    <w:rsid w:val="00DE41ED"/>
    <w:rsid w:val="00DE526D"/>
    <w:rsid w:val="00DE52C4"/>
    <w:rsid w:val="00DE52EB"/>
    <w:rsid w:val="00DE56D2"/>
    <w:rsid w:val="00DE7611"/>
    <w:rsid w:val="00DF7C20"/>
    <w:rsid w:val="00DF7EEB"/>
    <w:rsid w:val="00E02757"/>
    <w:rsid w:val="00E02C56"/>
    <w:rsid w:val="00E064AA"/>
    <w:rsid w:val="00E100AE"/>
    <w:rsid w:val="00E13D8E"/>
    <w:rsid w:val="00E143AF"/>
    <w:rsid w:val="00E23C7E"/>
    <w:rsid w:val="00E2472B"/>
    <w:rsid w:val="00E25DDF"/>
    <w:rsid w:val="00E26981"/>
    <w:rsid w:val="00E30A0F"/>
    <w:rsid w:val="00E319BD"/>
    <w:rsid w:val="00E34F5F"/>
    <w:rsid w:val="00E35564"/>
    <w:rsid w:val="00E52A10"/>
    <w:rsid w:val="00E53429"/>
    <w:rsid w:val="00E5485F"/>
    <w:rsid w:val="00E57559"/>
    <w:rsid w:val="00E577AB"/>
    <w:rsid w:val="00E57BAC"/>
    <w:rsid w:val="00E620C0"/>
    <w:rsid w:val="00E63671"/>
    <w:rsid w:val="00E65429"/>
    <w:rsid w:val="00E67A4A"/>
    <w:rsid w:val="00E70A19"/>
    <w:rsid w:val="00E70C26"/>
    <w:rsid w:val="00E733F1"/>
    <w:rsid w:val="00E73611"/>
    <w:rsid w:val="00E745FE"/>
    <w:rsid w:val="00E80AF6"/>
    <w:rsid w:val="00E83E4A"/>
    <w:rsid w:val="00E86B3B"/>
    <w:rsid w:val="00E90B60"/>
    <w:rsid w:val="00E93EB2"/>
    <w:rsid w:val="00E94142"/>
    <w:rsid w:val="00EA484B"/>
    <w:rsid w:val="00EA62E3"/>
    <w:rsid w:val="00EA64FA"/>
    <w:rsid w:val="00EA7B85"/>
    <w:rsid w:val="00EA7C0A"/>
    <w:rsid w:val="00EB72DE"/>
    <w:rsid w:val="00EC5119"/>
    <w:rsid w:val="00EC5E28"/>
    <w:rsid w:val="00EC7E0A"/>
    <w:rsid w:val="00ED0DF4"/>
    <w:rsid w:val="00ED1FCD"/>
    <w:rsid w:val="00ED2348"/>
    <w:rsid w:val="00ED35FA"/>
    <w:rsid w:val="00ED44ED"/>
    <w:rsid w:val="00ED5B3E"/>
    <w:rsid w:val="00ED6C47"/>
    <w:rsid w:val="00EE382F"/>
    <w:rsid w:val="00EE7C05"/>
    <w:rsid w:val="00EF0705"/>
    <w:rsid w:val="00EF698B"/>
    <w:rsid w:val="00EF7E94"/>
    <w:rsid w:val="00F01492"/>
    <w:rsid w:val="00F03644"/>
    <w:rsid w:val="00F03AE8"/>
    <w:rsid w:val="00F05A93"/>
    <w:rsid w:val="00F1412A"/>
    <w:rsid w:val="00F14562"/>
    <w:rsid w:val="00F1778D"/>
    <w:rsid w:val="00F20239"/>
    <w:rsid w:val="00F22EA8"/>
    <w:rsid w:val="00F2318A"/>
    <w:rsid w:val="00F23D2E"/>
    <w:rsid w:val="00F252CE"/>
    <w:rsid w:val="00F25E4E"/>
    <w:rsid w:val="00F2771D"/>
    <w:rsid w:val="00F3301B"/>
    <w:rsid w:val="00F3373F"/>
    <w:rsid w:val="00F35A80"/>
    <w:rsid w:val="00F35D67"/>
    <w:rsid w:val="00F41D82"/>
    <w:rsid w:val="00F433CA"/>
    <w:rsid w:val="00F445D9"/>
    <w:rsid w:val="00F44706"/>
    <w:rsid w:val="00F46DA9"/>
    <w:rsid w:val="00F52839"/>
    <w:rsid w:val="00F53227"/>
    <w:rsid w:val="00F536B6"/>
    <w:rsid w:val="00F5491F"/>
    <w:rsid w:val="00F56EF1"/>
    <w:rsid w:val="00F576CA"/>
    <w:rsid w:val="00F62CD2"/>
    <w:rsid w:val="00F63686"/>
    <w:rsid w:val="00F66285"/>
    <w:rsid w:val="00F669DF"/>
    <w:rsid w:val="00F7004E"/>
    <w:rsid w:val="00F82E3A"/>
    <w:rsid w:val="00F87937"/>
    <w:rsid w:val="00F900B2"/>
    <w:rsid w:val="00F91CE5"/>
    <w:rsid w:val="00F91D5E"/>
    <w:rsid w:val="00F92C79"/>
    <w:rsid w:val="00F95530"/>
    <w:rsid w:val="00F96FB4"/>
    <w:rsid w:val="00F97143"/>
    <w:rsid w:val="00FA2224"/>
    <w:rsid w:val="00FA226C"/>
    <w:rsid w:val="00FA41E8"/>
    <w:rsid w:val="00FA42EE"/>
    <w:rsid w:val="00FA76B5"/>
    <w:rsid w:val="00FB5E9F"/>
    <w:rsid w:val="00FB6ACB"/>
    <w:rsid w:val="00FB72AC"/>
    <w:rsid w:val="00FB7D69"/>
    <w:rsid w:val="00FC1369"/>
    <w:rsid w:val="00FC3DD9"/>
    <w:rsid w:val="00FC7171"/>
    <w:rsid w:val="00FD04BA"/>
    <w:rsid w:val="00FD1563"/>
    <w:rsid w:val="00FE2375"/>
    <w:rsid w:val="00FE35AE"/>
    <w:rsid w:val="00FE3B39"/>
    <w:rsid w:val="00FE3FBD"/>
    <w:rsid w:val="00FE5F6B"/>
    <w:rsid w:val="00FF04C0"/>
    <w:rsid w:val="00FF614F"/>
    <w:rsid w:val="0173A9B6"/>
    <w:rsid w:val="059076FA"/>
    <w:rsid w:val="0731EBDD"/>
    <w:rsid w:val="08BA5E22"/>
    <w:rsid w:val="0D5D6562"/>
    <w:rsid w:val="0F7D0C87"/>
    <w:rsid w:val="10E1A2A3"/>
    <w:rsid w:val="1E68EFBA"/>
    <w:rsid w:val="1F6B0180"/>
    <w:rsid w:val="1F8B4471"/>
    <w:rsid w:val="23CDD69F"/>
    <w:rsid w:val="28AAC278"/>
    <w:rsid w:val="2B137E6D"/>
    <w:rsid w:val="2D68FDDD"/>
    <w:rsid w:val="2DEE9583"/>
    <w:rsid w:val="2F9E75B1"/>
    <w:rsid w:val="2FE6EF90"/>
    <w:rsid w:val="329A7DD0"/>
    <w:rsid w:val="41A0D141"/>
    <w:rsid w:val="4FCDF1E7"/>
    <w:rsid w:val="51FC60A5"/>
    <w:rsid w:val="53983106"/>
    <w:rsid w:val="539D7DD7"/>
    <w:rsid w:val="540E49AC"/>
    <w:rsid w:val="541C378D"/>
    <w:rsid w:val="5515A185"/>
    <w:rsid w:val="58679B33"/>
    <w:rsid w:val="5C3871E7"/>
    <w:rsid w:val="5F1ABA69"/>
    <w:rsid w:val="629F9A1B"/>
    <w:rsid w:val="6E3FC292"/>
    <w:rsid w:val="73DC39CA"/>
    <w:rsid w:val="7677C263"/>
    <w:rsid w:val="7E32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4DABE"/>
  <w15:chartTrackingRefBased/>
  <w15:docId w15:val="{4D598FC4-82D3-42C2-B3CC-23D00DE73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49B5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32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27A6C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73B3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</w:rPr>
  </w:style>
  <w:style w:type="character" w:customStyle="1" w:styleId="HlavikaChar">
    <w:name w:val="Hlavička Char"/>
    <w:basedOn w:val="Predvolenpsmoodseku"/>
    <w:link w:val="Hlavika"/>
    <w:uiPriority w:val="99"/>
    <w:rsid w:val="00473B35"/>
  </w:style>
  <w:style w:type="paragraph" w:styleId="Pta">
    <w:name w:val="footer"/>
    <w:basedOn w:val="Normlny"/>
    <w:link w:val="PtaChar"/>
    <w:uiPriority w:val="99"/>
    <w:unhideWhenUsed/>
    <w:rsid w:val="00473B3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</w:rPr>
  </w:style>
  <w:style w:type="character" w:customStyle="1" w:styleId="PtaChar">
    <w:name w:val="Päta Char"/>
    <w:basedOn w:val="Predvolenpsmoodseku"/>
    <w:link w:val="Pta"/>
    <w:uiPriority w:val="99"/>
    <w:rsid w:val="00473B35"/>
  </w:style>
  <w:style w:type="paragraph" w:customStyle="1" w:styleId="Default">
    <w:name w:val="Default"/>
    <w:rsid w:val="00473B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CE29F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83E4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83E4A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F54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qFormat/>
    <w:rsid w:val="00F5491F"/>
    <w:rPr>
      <w:rFonts w:asciiTheme="minorHAnsi" w:eastAsiaTheme="minorHAnsi" w:hAnsiTheme="minorHAnsi" w:cstheme="minorBidi"/>
      <w:sz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qFormat/>
    <w:rsid w:val="00F5491F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qFormat/>
    <w:rsid w:val="00F5491F"/>
    <w:rPr>
      <w:vertAlign w:val="superscript"/>
    </w:rPr>
  </w:style>
  <w:style w:type="character" w:customStyle="1" w:styleId="tl2">
    <w:name w:val="Štýl2"/>
    <w:basedOn w:val="Predvolenpsmoodseku"/>
    <w:uiPriority w:val="1"/>
    <w:qFormat/>
    <w:rsid w:val="0028236B"/>
    <w:rPr>
      <w:rFonts w:asciiTheme="majorHAnsi" w:hAnsiTheme="majorHAnsi"/>
      <w:sz w:val="20"/>
    </w:rPr>
  </w:style>
  <w:style w:type="character" w:styleId="Zstupntext">
    <w:name w:val="Placeholder Text"/>
    <w:basedOn w:val="Predvolenpsmoodseku"/>
    <w:uiPriority w:val="99"/>
    <w:semiHidden/>
    <w:rsid w:val="0028236B"/>
    <w:rPr>
      <w:color w:val="808080"/>
    </w:rPr>
  </w:style>
  <w:style w:type="character" w:customStyle="1" w:styleId="tl3">
    <w:name w:val="Štýl3"/>
    <w:basedOn w:val="Predvolenpsmoodseku"/>
    <w:uiPriority w:val="1"/>
    <w:rsid w:val="0028236B"/>
    <w:rPr>
      <w:rFonts w:ascii="Calibri" w:hAnsi="Calibri"/>
      <w:b w:val="0"/>
      <w:i w:val="0"/>
      <w:sz w:val="20"/>
    </w:rPr>
  </w:style>
  <w:style w:type="table" w:customStyle="1" w:styleId="Mriekatabuky5">
    <w:name w:val="Mriežka tabuľky5"/>
    <w:basedOn w:val="Normlnatabuka"/>
    <w:next w:val="Mriekatabuky"/>
    <w:uiPriority w:val="39"/>
    <w:rsid w:val="003249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4312D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312D9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312D9"/>
    <w:rPr>
      <w:rFonts w:ascii="Times New Roman" w:eastAsia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312D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312D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D81FB0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8532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D27BE"/>
    <w:rPr>
      <w:color w:val="954F72" w:themeColor="followedHyperlink"/>
      <w:u w:val="single"/>
    </w:rPr>
  </w:style>
  <w:style w:type="paragraph" w:styleId="Revzia">
    <w:name w:val="Revision"/>
    <w:hidden/>
    <w:uiPriority w:val="99"/>
    <w:semiHidden/>
    <w:rsid w:val="006F2F56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tl1">
    <w:name w:val="Štýl1"/>
    <w:basedOn w:val="Predvolenpsmoodseku"/>
    <w:uiPriority w:val="1"/>
    <w:rsid w:val="00B34259"/>
    <w:rPr>
      <w:rFonts w:ascii="Calibri" w:hAnsi="Calibri"/>
    </w:rPr>
  </w:style>
  <w:style w:type="character" w:customStyle="1" w:styleId="ui-provider">
    <w:name w:val="ui-provider"/>
    <w:basedOn w:val="Predvolenpsmoodseku"/>
    <w:rsid w:val="00FB6ACB"/>
  </w:style>
  <w:style w:type="paragraph" w:customStyle="1" w:styleId="Char2">
    <w:name w:val="Char2"/>
    <w:basedOn w:val="Normlny"/>
    <w:link w:val="Odkaznapoznmkupodiarou"/>
    <w:uiPriority w:val="99"/>
    <w:rsid w:val="009B179C"/>
    <w:pPr>
      <w:spacing w:after="160" w:line="240" w:lineRule="exact"/>
    </w:pPr>
    <w:rPr>
      <w:rFonts w:asciiTheme="minorHAnsi" w:eastAsiaTheme="minorHAnsi" w:hAnsiTheme="minorHAnsi" w:cstheme="minorBidi"/>
      <w:szCs w:val="22"/>
      <w:vertAlign w:val="superscript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950903"/>
  </w:style>
  <w:style w:type="character" w:customStyle="1" w:styleId="Nadpis3Char">
    <w:name w:val="Nadpis 3 Char"/>
    <w:basedOn w:val="Predvolenpsmoodseku"/>
    <w:link w:val="Nadpis3"/>
    <w:uiPriority w:val="9"/>
    <w:rsid w:val="00527A6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ormaltextrun">
    <w:name w:val="normaltextrun"/>
    <w:basedOn w:val="Predvolenpsmoodseku"/>
    <w:rsid w:val="001A0C80"/>
  </w:style>
  <w:style w:type="character" w:customStyle="1" w:styleId="eop">
    <w:name w:val="eop"/>
    <w:basedOn w:val="Predvolenpsmoodseku"/>
    <w:rsid w:val="001A0C80"/>
  </w:style>
  <w:style w:type="paragraph" w:customStyle="1" w:styleId="paragraph">
    <w:name w:val="paragraph"/>
    <w:basedOn w:val="Normlny"/>
    <w:rsid w:val="00DE52C4"/>
    <w:pPr>
      <w:spacing w:before="100" w:beforeAutospacing="1" w:after="100" w:afterAutospacing="1"/>
    </w:pPr>
    <w:rPr>
      <w:sz w:val="24"/>
      <w:szCs w:val="24"/>
      <w:lang w:eastAsia="sk-SK"/>
    </w:rPr>
  </w:style>
  <w:style w:type="paragraph" w:styleId="Bezriadkovania">
    <w:name w:val="No Spacing"/>
    <w:uiPriority w:val="1"/>
    <w:qFormat/>
    <w:rsid w:val="000D6016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Normlnywebov">
    <w:name w:val="Normal (Web)"/>
    <w:basedOn w:val="Normlny"/>
    <w:uiPriority w:val="99"/>
    <w:unhideWhenUsed/>
    <w:rsid w:val="00BF628C"/>
    <w:pPr>
      <w:spacing w:before="100" w:beforeAutospacing="1" w:after="100" w:afterAutospacing="1"/>
    </w:pPr>
    <w:rPr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1"/>
    <w:semiHidden/>
    <w:unhideWhenUsed/>
    <w:qFormat/>
    <w:rsid w:val="009D1B79"/>
    <w:pPr>
      <w:widowControl w:val="0"/>
      <w:autoSpaceDE w:val="0"/>
      <w:autoSpaceDN w:val="0"/>
    </w:pPr>
    <w:rPr>
      <w:sz w:val="24"/>
      <w:szCs w:val="24"/>
      <w:lang w:bidi="en-US"/>
    </w:rPr>
  </w:style>
  <w:style w:type="character" w:customStyle="1" w:styleId="ZkladntextChar">
    <w:name w:val="Základný text Char"/>
    <w:basedOn w:val="Predvolenpsmoodseku"/>
    <w:link w:val="Zkladntext"/>
    <w:uiPriority w:val="1"/>
    <w:semiHidden/>
    <w:rsid w:val="009D1B79"/>
    <w:rPr>
      <w:rFonts w:ascii="Times New Roman" w:eastAsia="Times New Roman" w:hAnsi="Times New Roman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ur-lex.europa.eu/legal-content/SK/TXT/HTML/?uri=CELEX:32021R10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orizontalneprincipy.gov.sk/hp-v-novom-po-2021-2027/index.html?csrt=533270809614943776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-un.sk/stavby/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p-un.sk/stavby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B619DFD8E340B8B2CCE1A337E808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D3D64B-E9ED-48BB-B230-B719780DBAAE}"/>
      </w:docPartPr>
      <w:docPartBody>
        <w:p w:rsidR="00C865C4" w:rsidRDefault="00C865C4" w:rsidP="00C865C4">
          <w:pPr>
            <w:pStyle w:val="9AB619DFD8E340B8B2CCE1A337E808E9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91F3DFD6193E48D9ADAB95E07643BB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90674C6-28FA-43F7-B238-E4C001A344EA}"/>
      </w:docPartPr>
      <w:docPartBody>
        <w:p w:rsidR="00C865C4" w:rsidRDefault="00C865C4" w:rsidP="00C865C4">
          <w:pPr>
            <w:pStyle w:val="91F3DFD6193E48D9ADAB95E07643BBEB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C482F47D3368499EB369255F82C3EED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9099367-09E4-403E-9E8F-FA239CBCE124}"/>
      </w:docPartPr>
      <w:docPartBody>
        <w:p w:rsidR="00C865C4" w:rsidRDefault="00C865C4" w:rsidP="00C865C4">
          <w:pPr>
            <w:pStyle w:val="C482F47D3368499EB369255F82C3EED1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E0B9465C9EA74201B7F54BEF01CA30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8E4C9E-43E1-4A5F-BBC6-078363605EF4}"/>
      </w:docPartPr>
      <w:docPartBody>
        <w:p w:rsidR="00C865C4" w:rsidRDefault="00C865C4" w:rsidP="00C865C4">
          <w:pPr>
            <w:pStyle w:val="E0B9465C9EA74201B7F54BEF01CA3031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BB8FBA0A587E4EDFB69C9C611A7866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A934B2-98E8-497D-8A04-AF6872D7C291}"/>
      </w:docPartPr>
      <w:docPartBody>
        <w:p w:rsidR="00C865C4" w:rsidRDefault="00C865C4" w:rsidP="00C865C4">
          <w:pPr>
            <w:pStyle w:val="BB8FBA0A587E4EDFB69C9C611A78661B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BD1C1926F98949948651EBCD0B7A43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340F938-6C44-4BF5-BCEE-C1133DD2DD3C}"/>
      </w:docPartPr>
      <w:docPartBody>
        <w:p w:rsidR="00C865C4" w:rsidRDefault="00C865C4" w:rsidP="00C865C4">
          <w:pPr>
            <w:pStyle w:val="BD1C1926F98949948651EBCD0B7A4322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4803166FAC9A403AAA1262711964E9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8E7D5D8-A02C-4180-92E4-473ACB1903D4}"/>
      </w:docPartPr>
      <w:docPartBody>
        <w:p w:rsidR="00A56FFE" w:rsidRDefault="00A56FFE" w:rsidP="00A56FFE">
          <w:pPr>
            <w:pStyle w:val="4803166FAC9A403AAA1262711964E971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EABA83C0394443F28EC5FD7E3F268F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7F20D5-BD94-4BF1-9785-4B6EBC68E662}"/>
      </w:docPartPr>
      <w:docPartBody>
        <w:p w:rsidR="00A56FFE" w:rsidRDefault="00A56FFE" w:rsidP="00A56FFE">
          <w:pPr>
            <w:pStyle w:val="EABA83C0394443F28EC5FD7E3F268F61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2EB11028740045F58B731DD364FE42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F3F2E5-5C3D-46B3-A4EE-4CDFBC842F0D}"/>
      </w:docPartPr>
      <w:docPartBody>
        <w:p w:rsidR="00A56FFE" w:rsidRDefault="00A56FFE" w:rsidP="00A56FFE">
          <w:pPr>
            <w:pStyle w:val="2EB11028740045F58B731DD364FE4228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9C41E0F71DF2454B855F74318BB634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8CB9EC-5319-4A2F-BA5A-2F220964C67A}"/>
      </w:docPartPr>
      <w:docPartBody>
        <w:p w:rsidR="00A56FFE" w:rsidRDefault="00A56FFE" w:rsidP="00A56FFE">
          <w:pPr>
            <w:pStyle w:val="9C41E0F71DF2454B855F74318BB634C9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5114BF791EAA437B8A26B76746A495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FC20C0-C39D-4A23-A54B-80B73D81C9CF}"/>
      </w:docPartPr>
      <w:docPartBody>
        <w:p w:rsidR="00A56FFE" w:rsidRDefault="00A56FFE" w:rsidP="00A56FFE">
          <w:pPr>
            <w:pStyle w:val="5114BF791EAA437B8A26B76746A49546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162908C24A3F4A95B54E8A4DAFC17F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78872-0DCA-462A-845D-A4F62580F402}"/>
      </w:docPartPr>
      <w:docPartBody>
        <w:p w:rsidR="00A56FFE" w:rsidRDefault="00A56FFE" w:rsidP="00A56FFE">
          <w:pPr>
            <w:pStyle w:val="162908C24A3F4A95B54E8A4DAFC17FAD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EF1872CCD278476F92BDA884CDD1F1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D1274A-53A1-4B78-A656-B9F7FF25C6B7}"/>
      </w:docPartPr>
      <w:docPartBody>
        <w:p w:rsidR="006A0B0A" w:rsidRDefault="006A0B0A" w:rsidP="006A0B0A">
          <w:pPr>
            <w:pStyle w:val="EF1872CCD278476F92BDA884CDD1F112"/>
          </w:pPr>
          <w:r w:rsidRPr="009D2F3C">
            <w:rPr>
              <w:rStyle w:val="Zstupntext"/>
              <w:rFonts w:cstheme="minorHAnsi"/>
              <w:szCs w:val="22"/>
              <w:shd w:val="clear" w:color="auto" w:fill="83CAEB" w:themeFill="accent1" w:themeFillTint="66"/>
            </w:rPr>
            <w:t>Vyberte položku.</w:t>
          </w:r>
        </w:p>
      </w:docPartBody>
    </w:docPart>
    <w:docPart>
      <w:docPartPr>
        <w:name w:val="E85D50BA059A4EC89B8FB3BDD640669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EBF7CA-1575-46D0-81B7-A0BF16FAC396}"/>
      </w:docPartPr>
      <w:docPartBody>
        <w:p w:rsidR="006A0B0A" w:rsidRDefault="006A0B0A" w:rsidP="006A0B0A">
          <w:pPr>
            <w:pStyle w:val="E85D50BA059A4EC89B8FB3BDD6406692"/>
          </w:pPr>
          <w:r w:rsidRPr="009D2F3C">
            <w:rPr>
              <w:rStyle w:val="Zstupntext"/>
              <w:rFonts w:cstheme="minorHAnsi"/>
              <w:szCs w:val="22"/>
              <w:shd w:val="clear" w:color="auto" w:fill="83CAEB" w:themeFill="accent1" w:themeFillTint="66"/>
            </w:rPr>
            <w:t>Vyberte položku.</w:t>
          </w:r>
        </w:p>
      </w:docPartBody>
    </w:docPart>
    <w:docPart>
      <w:docPartPr>
        <w:name w:val="7599FD32E7044FAD9377CD4C6402EB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7AC2E9-7C8D-4E6D-A6E1-B090E79F41A0}"/>
      </w:docPartPr>
      <w:docPartBody>
        <w:p w:rsidR="006A0B0A" w:rsidRDefault="006A0B0A" w:rsidP="006A0B0A">
          <w:pPr>
            <w:pStyle w:val="7599FD32E7044FAD9377CD4C6402EB64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D0F676B94C364E588704F2CE9ADF94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EF52A8-B065-485F-99B8-BAD74389980B}"/>
      </w:docPartPr>
      <w:docPartBody>
        <w:p w:rsidR="006A0B0A" w:rsidRDefault="006A0B0A" w:rsidP="006A0B0A">
          <w:pPr>
            <w:pStyle w:val="D0F676B94C364E588704F2CE9ADF94A6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B1C5DB7097714087BD42D0C15C09A1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34CE85-9212-4D7B-A028-7DE43BE44D48}"/>
      </w:docPartPr>
      <w:docPartBody>
        <w:p w:rsidR="006A0B0A" w:rsidRDefault="006A0B0A" w:rsidP="006A0B0A">
          <w:pPr>
            <w:pStyle w:val="B1C5DB7097714087BD42D0C15C09A120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8768BF4AC6764C3393C7382047214D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8623E5-80D1-4FEC-A8BA-4ACC0019F49F}"/>
      </w:docPartPr>
      <w:docPartBody>
        <w:p w:rsidR="006A0B0A" w:rsidRDefault="006A0B0A" w:rsidP="006A0B0A">
          <w:pPr>
            <w:pStyle w:val="8768BF4AC6764C3393C7382047214D74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5AD06F95CE484F28BCFEB20BAF370A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92540A-5108-4F9C-A5C2-5FBC702B87B9}"/>
      </w:docPartPr>
      <w:docPartBody>
        <w:p w:rsidR="006A0B0A" w:rsidRDefault="006A0B0A" w:rsidP="006A0B0A">
          <w:pPr>
            <w:pStyle w:val="5AD06F95CE484F28BCFEB20BAF370A77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3DF3DE7B08074912AD14CDA6BD9898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277360-94E7-422D-8ED9-BB22CA2D44DE}"/>
      </w:docPartPr>
      <w:docPartBody>
        <w:p w:rsidR="006A0B0A" w:rsidRDefault="006A0B0A" w:rsidP="006A0B0A">
          <w:pPr>
            <w:pStyle w:val="3DF3DE7B08074912AD14CDA6BD9898FB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ABBFA886A74B4412AFC793843A5A36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CE4EF2-15D1-4015-9580-45BF240AD8B1}"/>
      </w:docPartPr>
      <w:docPartBody>
        <w:p w:rsidR="006A0B0A" w:rsidRDefault="006A0B0A" w:rsidP="006A0B0A">
          <w:pPr>
            <w:pStyle w:val="ABBFA886A74B4412AFC793843A5A363C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6A4230CC1482408DAE05F8A502B65F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60EB17F-9BCD-4D29-BDD6-654B47B8E407}"/>
      </w:docPartPr>
      <w:docPartBody>
        <w:p w:rsidR="006A0B0A" w:rsidRDefault="006A0B0A" w:rsidP="006A0B0A">
          <w:pPr>
            <w:pStyle w:val="6A4230CC1482408DAE05F8A502B65F17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78D0D23A90534E8EB8B5823938D2DA9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49308E-0B46-4AA5-979E-92C3E45A441B}"/>
      </w:docPartPr>
      <w:docPartBody>
        <w:p w:rsidR="006A0B0A" w:rsidRDefault="006A0B0A" w:rsidP="006A0B0A">
          <w:pPr>
            <w:pStyle w:val="78D0D23A90534E8EB8B5823938D2DA92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2B485069B8374589B8B158ACC52B49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57E9CF-647E-4C6B-B493-C56B7F2668A0}"/>
      </w:docPartPr>
      <w:docPartBody>
        <w:p w:rsidR="006A0B0A" w:rsidRDefault="006A0B0A" w:rsidP="006A0B0A">
          <w:pPr>
            <w:pStyle w:val="2B485069B8374589B8B158ACC52B4922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00C0A9BAF27F4C3A80EC1ADED685E8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4C3E51-A6FC-48C8-9A95-A7D5A4616A35}"/>
      </w:docPartPr>
      <w:docPartBody>
        <w:p w:rsidR="00D51DBE" w:rsidRDefault="00D51DBE" w:rsidP="00D51DBE">
          <w:pPr>
            <w:pStyle w:val="00C0A9BAF27F4C3A80EC1ADED685E8CD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67AC11C081B44734A9308F5FEA3F08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204B9D-F6EC-4B16-B1B0-7DBC8B025178}"/>
      </w:docPartPr>
      <w:docPartBody>
        <w:p w:rsidR="00D51DBE" w:rsidRDefault="00D51DBE" w:rsidP="00D51DBE">
          <w:pPr>
            <w:pStyle w:val="67AC11C081B44734A9308F5FEA3F08AA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A47C6C17B13A4B86AA797C48FC9D43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53FAC-A6DD-4B8B-830E-8F7917859390}"/>
      </w:docPartPr>
      <w:docPartBody>
        <w:p w:rsidR="00D51DBE" w:rsidRDefault="00D51DBE" w:rsidP="00D51DBE">
          <w:pPr>
            <w:pStyle w:val="A47C6C17B13A4B86AA797C48FC9D43A9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A8B6F67F793749A4A83DB0A48E2411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E9052A-3D7D-47B6-B49F-B1B6F007A90B}"/>
      </w:docPartPr>
      <w:docPartBody>
        <w:p w:rsidR="00D51DBE" w:rsidRDefault="00D51DBE" w:rsidP="00D51DBE">
          <w:pPr>
            <w:pStyle w:val="A8B6F67F793749A4A83DB0A48E2411AC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843BAB090DC3493B8DAEFB2AB65E46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D4E81C-E25E-4076-B1A1-C3FBD3809A88}"/>
      </w:docPartPr>
      <w:docPartBody>
        <w:p w:rsidR="00D51DBE" w:rsidRDefault="00D51DBE" w:rsidP="00D51DBE">
          <w:pPr>
            <w:pStyle w:val="843BAB090DC3493B8DAEFB2AB65E46F9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663A4A9A7D3440E0A84B87C6BB12B7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78DCF4-45AF-4096-8D44-3C77A0CE67E8}"/>
      </w:docPartPr>
      <w:docPartBody>
        <w:p w:rsidR="00D51DBE" w:rsidRDefault="00D51DBE" w:rsidP="00D51DBE">
          <w:pPr>
            <w:pStyle w:val="663A4A9A7D3440E0A84B87C6BB12B798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540E29E4242940AAAB49D856A6571B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0A90F1-39B3-4B85-ACCC-ECCC2269E215}"/>
      </w:docPartPr>
      <w:docPartBody>
        <w:p w:rsidR="00D51DBE" w:rsidRDefault="00D51DBE" w:rsidP="00D51DBE">
          <w:pPr>
            <w:pStyle w:val="540E29E4242940AAAB49D856A6571B6E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4A4EBEE572554239AC273E19CB9F9D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285884-1089-437F-9736-D2A83297E104}"/>
      </w:docPartPr>
      <w:docPartBody>
        <w:p w:rsidR="00D51DBE" w:rsidRDefault="00D51DBE" w:rsidP="00D51DBE">
          <w:pPr>
            <w:pStyle w:val="4A4EBEE572554239AC273E19CB9F9D27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2129659D60494E4EA576FAE7C66B10D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DAE3F6-9947-4987-8485-9B1A772FA4A1}"/>
      </w:docPartPr>
      <w:docPartBody>
        <w:p w:rsidR="00D51DBE" w:rsidRDefault="00D51DBE" w:rsidP="00D51DBE">
          <w:pPr>
            <w:pStyle w:val="2129659D60494E4EA576FAE7C66B10D2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06809E23EF3B4520A47340812EC447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675255-B402-4ACE-A99E-726D6B667B40}"/>
      </w:docPartPr>
      <w:docPartBody>
        <w:p w:rsidR="00D51DBE" w:rsidRDefault="00D51DBE" w:rsidP="00D51DBE">
          <w:pPr>
            <w:pStyle w:val="06809E23EF3B4520A47340812EC4478B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8E69F617518147FFA39106D1DD7A7D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B9C26E-4713-437F-AC1D-0B5FE7F66526}"/>
      </w:docPartPr>
      <w:docPartBody>
        <w:p w:rsidR="005D4ECF" w:rsidRDefault="005D4ECF" w:rsidP="005D4ECF">
          <w:pPr>
            <w:pStyle w:val="8E69F617518147FFA39106D1DD7A7DB4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D465D9AA55A342E4B0D4A92B1E0E85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4A5469-DE49-4975-B77F-2A38D1F22B74}"/>
      </w:docPartPr>
      <w:docPartBody>
        <w:p w:rsidR="005D4ECF" w:rsidRDefault="005D4ECF" w:rsidP="005D4ECF">
          <w:pPr>
            <w:pStyle w:val="D465D9AA55A342E4B0D4A92B1E0E8551"/>
          </w:pPr>
          <w:r>
            <w:rPr>
              <w:rStyle w:val="tl2"/>
              <w:rFonts w:cstheme="minorHAnsi"/>
              <w:spacing w:val="-11"/>
              <w:sz w:val="20"/>
              <w:szCs w:val="20"/>
            </w:rPr>
            <w:t>Vyberte položku.</w:t>
          </w:r>
        </w:p>
      </w:docPartBody>
    </w:docPart>
    <w:docPart>
      <w:docPartPr>
        <w:name w:val="8C37587484EE42A9BCCE09C2BB28E0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8F5314-CC11-48BE-974A-C0D9441EF02E}"/>
      </w:docPartPr>
      <w:docPartBody>
        <w:p w:rsidR="005D4ECF" w:rsidRDefault="005D4ECF" w:rsidP="005D4ECF">
          <w:pPr>
            <w:pStyle w:val="8C37587484EE42A9BCCE09C2BB28E041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F642A7B2BD154E6C9B0E1B7037BC4AD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A28C86-342F-421D-8B49-422929B6879D}"/>
      </w:docPartPr>
      <w:docPartBody>
        <w:p w:rsidR="005D4ECF" w:rsidRDefault="005D4ECF" w:rsidP="005D4ECF">
          <w:pPr>
            <w:pStyle w:val="F642A7B2BD154E6C9B0E1B7037BC4AD1"/>
          </w:pPr>
          <w:r>
            <w:rPr>
              <w:rStyle w:val="tl2"/>
              <w:rFonts w:cstheme="minorHAnsi"/>
              <w:spacing w:val="-11"/>
              <w:sz w:val="20"/>
              <w:szCs w:val="20"/>
            </w:rPr>
            <w:t>Vyberte položku.</w:t>
          </w:r>
        </w:p>
      </w:docPartBody>
    </w:docPart>
    <w:docPart>
      <w:docPartPr>
        <w:name w:val="F36193C442874C168F9F8AAA29FEB9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C47597-5D09-4DB4-8930-AA8E08FE53A6}"/>
      </w:docPartPr>
      <w:docPartBody>
        <w:p w:rsidR="005D4ECF" w:rsidRDefault="005D4ECF" w:rsidP="005D4ECF">
          <w:pPr>
            <w:pStyle w:val="F36193C442874C168F9F8AAA29FEB9F0"/>
          </w:pPr>
          <w:r>
            <w:rPr>
              <w:rStyle w:val="Zstupntext"/>
            </w:rPr>
            <w:t>Vyberte položku.</w:t>
          </w:r>
        </w:p>
      </w:docPartBody>
    </w:docPart>
    <w:docPart>
      <w:docPartPr>
        <w:name w:val="7F3C5B43F3B947D78ED48C556B057A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52DF61-1700-4B18-91C1-3D1D165FAEF1}"/>
      </w:docPartPr>
      <w:docPartBody>
        <w:p w:rsidR="00C70928" w:rsidRDefault="00C70928" w:rsidP="00C70928">
          <w:pPr>
            <w:pStyle w:val="7F3C5B43F3B947D78ED48C556B057A0D"/>
          </w:pPr>
          <w:r>
            <w:rPr>
              <w:rStyle w:val="tl2"/>
              <w:rFonts w:cstheme="minorHAnsi"/>
              <w:spacing w:val="-11"/>
              <w:sz w:val="20"/>
              <w:szCs w:val="20"/>
            </w:rPr>
            <w:t>Vyberte položku.</w:t>
          </w:r>
        </w:p>
      </w:docPartBody>
    </w:docPart>
    <w:docPart>
      <w:docPartPr>
        <w:name w:val="523F94B492F145A28D775D952ACCEA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2473E4-77D5-45EE-9FB0-90AC7ACE8786}"/>
      </w:docPartPr>
      <w:docPartBody>
        <w:p w:rsidR="00C70928" w:rsidRDefault="00C70928" w:rsidP="00C70928">
          <w:pPr>
            <w:pStyle w:val="523F94B492F145A28D775D952ACCEAC9"/>
          </w:pPr>
          <w:r w:rsidRPr="009942B4">
            <w:rPr>
              <w:rStyle w:val="Zstupntext"/>
            </w:rPr>
            <w:t>Vyberte položku.</w:t>
          </w:r>
        </w:p>
      </w:docPartBody>
    </w:docPart>
    <w:docPart>
      <w:docPartPr>
        <w:name w:val="25CDED58EC9B4F34B0B3B1FFAE205C7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053010-41EB-4520-98EC-51E52576CF30}"/>
      </w:docPartPr>
      <w:docPartBody>
        <w:p w:rsidR="00C70928" w:rsidRDefault="00C70928" w:rsidP="00C70928">
          <w:pPr>
            <w:pStyle w:val="25CDED58EC9B4F34B0B3B1FFAE205C7A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9C241DEB2E0E476A9FC9CBAD3D9794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576A5D-85EF-438C-81B2-00B8A55B05EA}"/>
      </w:docPartPr>
      <w:docPartBody>
        <w:p w:rsidR="00C70928" w:rsidRDefault="00C70928" w:rsidP="00C70928">
          <w:pPr>
            <w:pStyle w:val="9C241DEB2E0E476A9FC9CBAD3D97944A"/>
          </w:pPr>
          <w:r>
            <w:rPr>
              <w:rStyle w:val="tl2"/>
              <w:rFonts w:cstheme="minorHAnsi"/>
              <w:spacing w:val="-11"/>
              <w:sz w:val="20"/>
              <w:szCs w:val="2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D83"/>
    <w:rsid w:val="000173E9"/>
    <w:rsid w:val="00022328"/>
    <w:rsid w:val="000266F6"/>
    <w:rsid w:val="00044DF6"/>
    <w:rsid w:val="00054BF1"/>
    <w:rsid w:val="00056432"/>
    <w:rsid w:val="00085130"/>
    <w:rsid w:val="000B0053"/>
    <w:rsid w:val="000F4E52"/>
    <w:rsid w:val="001B50A4"/>
    <w:rsid w:val="001D1B09"/>
    <w:rsid w:val="001E54C1"/>
    <w:rsid w:val="00204099"/>
    <w:rsid w:val="002049C8"/>
    <w:rsid w:val="00263249"/>
    <w:rsid w:val="002D586C"/>
    <w:rsid w:val="0036551F"/>
    <w:rsid w:val="00367B79"/>
    <w:rsid w:val="00380C04"/>
    <w:rsid w:val="00424DC1"/>
    <w:rsid w:val="00433864"/>
    <w:rsid w:val="004364DA"/>
    <w:rsid w:val="00484C19"/>
    <w:rsid w:val="00486BE7"/>
    <w:rsid w:val="00497E5D"/>
    <w:rsid w:val="004F10CC"/>
    <w:rsid w:val="005114F1"/>
    <w:rsid w:val="005413ED"/>
    <w:rsid w:val="00542E3B"/>
    <w:rsid w:val="00555ED7"/>
    <w:rsid w:val="00560FAE"/>
    <w:rsid w:val="00561768"/>
    <w:rsid w:val="00587F32"/>
    <w:rsid w:val="005A7739"/>
    <w:rsid w:val="005C3CCD"/>
    <w:rsid w:val="005D4E09"/>
    <w:rsid w:val="005D4ECF"/>
    <w:rsid w:val="005E0D70"/>
    <w:rsid w:val="006262D6"/>
    <w:rsid w:val="00627969"/>
    <w:rsid w:val="006307B5"/>
    <w:rsid w:val="006342D0"/>
    <w:rsid w:val="006A0B0A"/>
    <w:rsid w:val="006D2DF7"/>
    <w:rsid w:val="006E00F7"/>
    <w:rsid w:val="007037FD"/>
    <w:rsid w:val="00715B79"/>
    <w:rsid w:val="007276B9"/>
    <w:rsid w:val="00756269"/>
    <w:rsid w:val="00766174"/>
    <w:rsid w:val="007866B2"/>
    <w:rsid w:val="00787D83"/>
    <w:rsid w:val="007D67B7"/>
    <w:rsid w:val="007E3537"/>
    <w:rsid w:val="00825C2A"/>
    <w:rsid w:val="00867373"/>
    <w:rsid w:val="00884EB5"/>
    <w:rsid w:val="009076FC"/>
    <w:rsid w:val="00920CD7"/>
    <w:rsid w:val="00944D0B"/>
    <w:rsid w:val="00952390"/>
    <w:rsid w:val="009648A2"/>
    <w:rsid w:val="00990827"/>
    <w:rsid w:val="00990AC0"/>
    <w:rsid w:val="0099223F"/>
    <w:rsid w:val="009C6DB0"/>
    <w:rsid w:val="00A12938"/>
    <w:rsid w:val="00A56FFE"/>
    <w:rsid w:val="00A62138"/>
    <w:rsid w:val="00A82AA6"/>
    <w:rsid w:val="00A915F0"/>
    <w:rsid w:val="00AB65D0"/>
    <w:rsid w:val="00B10677"/>
    <w:rsid w:val="00B554A4"/>
    <w:rsid w:val="00B62DBC"/>
    <w:rsid w:val="00B9217D"/>
    <w:rsid w:val="00C03D40"/>
    <w:rsid w:val="00C10AF0"/>
    <w:rsid w:val="00C20909"/>
    <w:rsid w:val="00C40519"/>
    <w:rsid w:val="00C70928"/>
    <w:rsid w:val="00C758CC"/>
    <w:rsid w:val="00C865C4"/>
    <w:rsid w:val="00CD4811"/>
    <w:rsid w:val="00CF2903"/>
    <w:rsid w:val="00D36241"/>
    <w:rsid w:val="00D44CA2"/>
    <w:rsid w:val="00D45481"/>
    <w:rsid w:val="00D51DBE"/>
    <w:rsid w:val="00D534DA"/>
    <w:rsid w:val="00D57D3C"/>
    <w:rsid w:val="00D96C80"/>
    <w:rsid w:val="00DC2EE5"/>
    <w:rsid w:val="00DF13C8"/>
    <w:rsid w:val="00E12D7B"/>
    <w:rsid w:val="00E13D8E"/>
    <w:rsid w:val="00E156AC"/>
    <w:rsid w:val="00E23C7E"/>
    <w:rsid w:val="00E30A0F"/>
    <w:rsid w:val="00E57559"/>
    <w:rsid w:val="00EA62E3"/>
    <w:rsid w:val="00EC7E0A"/>
    <w:rsid w:val="00F01492"/>
    <w:rsid w:val="00F1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70928"/>
  </w:style>
  <w:style w:type="paragraph" w:customStyle="1" w:styleId="9AB619DFD8E340B8B2CCE1A337E808E9">
    <w:name w:val="9AB619DFD8E340B8B2CCE1A337E808E9"/>
    <w:rsid w:val="00C865C4"/>
    <w:rPr>
      <w:kern w:val="2"/>
      <w14:ligatures w14:val="standardContextual"/>
    </w:rPr>
  </w:style>
  <w:style w:type="paragraph" w:customStyle="1" w:styleId="91F3DFD6193E48D9ADAB95E07643BBEB">
    <w:name w:val="91F3DFD6193E48D9ADAB95E07643BBEB"/>
    <w:rsid w:val="00C865C4"/>
    <w:rPr>
      <w:kern w:val="2"/>
      <w14:ligatures w14:val="standardContextual"/>
    </w:rPr>
  </w:style>
  <w:style w:type="paragraph" w:customStyle="1" w:styleId="C482F47D3368499EB369255F82C3EED1">
    <w:name w:val="C482F47D3368499EB369255F82C3EED1"/>
    <w:rsid w:val="00C865C4"/>
    <w:rPr>
      <w:kern w:val="2"/>
      <w14:ligatures w14:val="standardContextual"/>
    </w:rPr>
  </w:style>
  <w:style w:type="paragraph" w:customStyle="1" w:styleId="E0B9465C9EA74201B7F54BEF01CA3031">
    <w:name w:val="E0B9465C9EA74201B7F54BEF01CA3031"/>
    <w:rsid w:val="00C865C4"/>
    <w:rPr>
      <w:kern w:val="2"/>
      <w14:ligatures w14:val="standardContextual"/>
    </w:rPr>
  </w:style>
  <w:style w:type="paragraph" w:customStyle="1" w:styleId="BB8FBA0A587E4EDFB69C9C611A78661B">
    <w:name w:val="BB8FBA0A587E4EDFB69C9C611A78661B"/>
    <w:rsid w:val="00C865C4"/>
    <w:rPr>
      <w:kern w:val="2"/>
      <w14:ligatures w14:val="standardContextual"/>
    </w:rPr>
  </w:style>
  <w:style w:type="paragraph" w:customStyle="1" w:styleId="BD1C1926F98949948651EBCD0B7A4322">
    <w:name w:val="BD1C1926F98949948651EBCD0B7A4322"/>
    <w:rsid w:val="00C865C4"/>
    <w:rPr>
      <w:kern w:val="2"/>
      <w14:ligatures w14:val="standardContextual"/>
    </w:rPr>
  </w:style>
  <w:style w:type="paragraph" w:customStyle="1" w:styleId="4803166FAC9A403AAA1262711964E971">
    <w:name w:val="4803166FAC9A403AAA1262711964E971"/>
    <w:rsid w:val="00A56F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BA83C0394443F28EC5FD7E3F268F61">
    <w:name w:val="EABA83C0394443F28EC5FD7E3F268F61"/>
    <w:rsid w:val="00A56F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B11028740045F58B731DD364FE4228">
    <w:name w:val="2EB11028740045F58B731DD364FE4228"/>
    <w:rsid w:val="00A56F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41E0F71DF2454B855F74318BB634C9">
    <w:name w:val="9C41E0F71DF2454B855F74318BB634C9"/>
    <w:rsid w:val="00A56F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14BF791EAA437B8A26B76746A49546">
    <w:name w:val="5114BF791EAA437B8A26B76746A49546"/>
    <w:rsid w:val="00A56F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2908C24A3F4A95B54E8A4DAFC17FAD">
    <w:name w:val="162908C24A3F4A95B54E8A4DAFC17FAD"/>
    <w:rsid w:val="00A56FF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1872CCD278476F92BDA884CDD1F112">
    <w:name w:val="EF1872CCD278476F92BDA884CDD1F112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5D50BA059A4EC89B8FB3BDD6406692">
    <w:name w:val="E85D50BA059A4EC89B8FB3BDD6406692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99FD32E7044FAD9377CD4C6402EB64">
    <w:name w:val="7599FD32E7044FAD9377CD4C6402EB64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F676B94C364E588704F2CE9ADF94A6">
    <w:name w:val="D0F676B94C364E588704F2CE9ADF94A6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C5DB7097714087BD42D0C15C09A120">
    <w:name w:val="B1C5DB7097714087BD42D0C15C09A120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68BF4AC6764C3393C7382047214D74">
    <w:name w:val="8768BF4AC6764C3393C7382047214D74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AD06F95CE484F28BCFEB20BAF370A77">
    <w:name w:val="5AD06F95CE484F28BCFEB20BAF370A77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F3DE7B08074912AD14CDA6BD9898FB">
    <w:name w:val="3DF3DE7B08074912AD14CDA6BD9898FB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BBFA886A74B4412AFC793843A5A363C">
    <w:name w:val="ABBFA886A74B4412AFC793843A5A363C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4230CC1482408DAE05F8A502B65F17">
    <w:name w:val="6A4230CC1482408DAE05F8A502B65F17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D0D23A90534E8EB8B5823938D2DA92">
    <w:name w:val="78D0D23A90534E8EB8B5823938D2DA92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485069B8374589B8B158ACC52B4922">
    <w:name w:val="2B485069B8374589B8B158ACC52B4922"/>
    <w:rsid w:val="006A0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C0A9BAF27F4C3A80EC1ADED685E8CD">
    <w:name w:val="00C0A9BAF27F4C3A80EC1ADED685E8CD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AC11C081B44734A9308F5FEA3F08AA">
    <w:name w:val="67AC11C081B44734A9308F5FEA3F08AA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7C6C17B13A4B86AA797C48FC9D43A9">
    <w:name w:val="A47C6C17B13A4B86AA797C48FC9D43A9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B6F67F793749A4A83DB0A48E2411AC">
    <w:name w:val="A8B6F67F793749A4A83DB0A48E2411AC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3BAB090DC3493B8DAEFB2AB65E46F9">
    <w:name w:val="843BAB090DC3493B8DAEFB2AB65E46F9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3A4A9A7D3440E0A84B87C6BB12B798">
    <w:name w:val="663A4A9A7D3440E0A84B87C6BB12B798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0E29E4242940AAAB49D856A6571B6E">
    <w:name w:val="540E29E4242940AAAB49D856A6571B6E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4EBEE572554239AC273E19CB9F9D27">
    <w:name w:val="4A4EBEE572554239AC273E19CB9F9D27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29659D60494E4EA576FAE7C66B10D2">
    <w:name w:val="2129659D60494E4EA576FAE7C66B10D2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809E23EF3B4520A47340812EC4478B">
    <w:name w:val="06809E23EF3B4520A47340812EC4478B"/>
    <w:rsid w:val="00D51DB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69F617518147FFA39106D1DD7A7DB4">
    <w:name w:val="8E69F617518147FFA39106D1DD7A7DB4"/>
    <w:rsid w:val="005D4ECF"/>
    <w:pPr>
      <w:spacing w:line="278" w:lineRule="auto"/>
    </w:pPr>
    <w:rPr>
      <w:kern w:val="2"/>
      <w:sz w:val="24"/>
      <w:szCs w:val="24"/>
      <w14:ligatures w14:val="standardContextual"/>
    </w:rPr>
  </w:style>
  <w:style w:type="character" w:customStyle="1" w:styleId="tl2">
    <w:name w:val="tl2"/>
    <w:basedOn w:val="Predvolenpsmoodseku"/>
    <w:rsid w:val="00C70928"/>
  </w:style>
  <w:style w:type="paragraph" w:customStyle="1" w:styleId="D465D9AA55A342E4B0D4A92B1E0E8551">
    <w:name w:val="D465D9AA55A342E4B0D4A92B1E0E8551"/>
    <w:rsid w:val="005D4EC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37587484EE42A9BCCE09C2BB28E041">
    <w:name w:val="8C37587484EE42A9BCCE09C2BB28E041"/>
    <w:rsid w:val="005D4EC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42A7B2BD154E6C9B0E1B7037BC4AD1">
    <w:name w:val="F642A7B2BD154E6C9B0E1B7037BC4AD1"/>
    <w:rsid w:val="005D4EC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36193C442874C168F9F8AAA29FEB9F0">
    <w:name w:val="F36193C442874C168F9F8AAA29FEB9F0"/>
    <w:rsid w:val="005D4EC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3C5B43F3B947D78ED48C556B057A0D">
    <w:name w:val="7F3C5B43F3B947D78ED48C556B057A0D"/>
    <w:rsid w:val="00C7092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3F94B492F145A28D775D952ACCEAC9">
    <w:name w:val="523F94B492F145A28D775D952ACCEAC9"/>
    <w:rsid w:val="00C7092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CDED58EC9B4F34B0B3B1FFAE205C7A">
    <w:name w:val="25CDED58EC9B4F34B0B3B1FFAE205C7A"/>
    <w:rsid w:val="00C7092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241DEB2E0E476A9FC9CBAD3D97944A">
    <w:name w:val="9C241DEB2E0E476A9FC9CBAD3D97944A"/>
    <w:rsid w:val="00C7092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14E34-9D0E-4E84-8AC4-D01C6ADA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36</Pages>
  <Words>6404</Words>
  <Characters>36507</Characters>
  <Application>Microsoft Office Word</Application>
  <DocSecurity>0</DocSecurity>
  <Lines>304</Lines>
  <Paragraphs>85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Hacajová Ivana</dc:creator>
  <cp:keywords/>
  <dc:description/>
  <cp:lastModifiedBy>Hacajová Ivana</cp:lastModifiedBy>
  <cp:revision>384</cp:revision>
  <cp:lastPrinted>2024-04-10T10:04:00Z</cp:lastPrinted>
  <dcterms:created xsi:type="dcterms:W3CDTF">2024-02-14T07:36:00Z</dcterms:created>
  <dcterms:modified xsi:type="dcterms:W3CDTF">2026-02-09T11:15:00Z</dcterms:modified>
</cp:coreProperties>
</file>